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1080"/>
        <w:gridCol w:w="544"/>
        <w:gridCol w:w="825"/>
        <w:gridCol w:w="179"/>
        <w:gridCol w:w="709"/>
        <w:gridCol w:w="567"/>
        <w:gridCol w:w="833"/>
        <w:gridCol w:w="301"/>
        <w:gridCol w:w="425"/>
        <w:gridCol w:w="518"/>
        <w:gridCol w:w="188"/>
        <w:gridCol w:w="287"/>
        <w:gridCol w:w="425"/>
        <w:gridCol w:w="618"/>
      </w:tblGrid>
      <w:tr w:rsidR="000210C5" w:rsidRPr="000210C5" w14:paraId="697AEFB5" w14:textId="77777777" w:rsidTr="5D4BA420">
        <w:tc>
          <w:tcPr>
            <w:tcW w:w="3045"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4539B32" w14:textId="77777777" w:rsidR="00971700" w:rsidRPr="000210C5" w:rsidRDefault="007A39DA" w:rsidP="005F5D8A">
            <w:pPr>
              <w:spacing w:before="60" w:after="60" w:line="240" w:lineRule="auto"/>
              <w:ind w:left="397" w:hanging="397"/>
              <w:jc w:val="center"/>
              <w:rPr>
                <w:rFonts w:ascii="Arial" w:hAnsi="Arial" w:cs="Arial"/>
                <w:b/>
                <w:sz w:val="20"/>
                <w:szCs w:val="20"/>
                <w:lang w:val="en-US"/>
              </w:rPr>
            </w:pPr>
            <w:r w:rsidRPr="000210C5">
              <w:rPr>
                <w:rFonts w:ascii="Arial" w:hAnsi="Arial" w:cs="Arial"/>
                <w:b/>
                <w:sz w:val="20"/>
                <w:szCs w:val="20"/>
                <w:lang w:val="en-US"/>
              </w:rPr>
              <w:t>NAME OF THE COURSE</w:t>
            </w:r>
          </w:p>
        </w:tc>
        <w:tc>
          <w:tcPr>
            <w:tcW w:w="6419"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6759FAA" w14:textId="77777777" w:rsidR="00971700" w:rsidRPr="000210C5" w:rsidRDefault="007A39DA" w:rsidP="005F5D8A">
            <w:pPr>
              <w:spacing w:before="60" w:after="60" w:line="240" w:lineRule="auto"/>
              <w:ind w:left="397" w:hanging="397"/>
              <w:rPr>
                <w:rFonts w:ascii="Arial" w:hAnsi="Arial" w:cs="Arial"/>
                <w:b/>
                <w:sz w:val="20"/>
                <w:szCs w:val="20"/>
                <w:lang w:val="en-US"/>
              </w:rPr>
            </w:pPr>
            <w:r w:rsidRPr="000210C5">
              <w:rPr>
                <w:rFonts w:ascii="Arial" w:hAnsi="Arial" w:cs="Arial"/>
                <w:b/>
                <w:sz w:val="20"/>
                <w:szCs w:val="20"/>
                <w:lang w:val="en-US"/>
              </w:rPr>
              <w:t>INTORDUCTION TO PROGRAMMING</w:t>
            </w:r>
          </w:p>
        </w:tc>
      </w:tr>
      <w:tr w:rsidR="000210C5" w:rsidRPr="000210C5" w14:paraId="56949835" w14:textId="77777777" w:rsidTr="5D4BA420">
        <w:trPr>
          <w:trHeight w:val="446"/>
        </w:trPr>
        <w:tc>
          <w:tcPr>
            <w:tcW w:w="1965" w:type="dxa"/>
            <w:tcBorders>
              <w:top w:val="single" w:sz="12" w:space="0" w:color="auto"/>
              <w:left w:val="single" w:sz="12" w:space="0" w:color="auto"/>
            </w:tcBorders>
            <w:shd w:val="clear" w:color="auto" w:fill="CCFFFF"/>
            <w:tcMar>
              <w:left w:w="57" w:type="dxa"/>
              <w:right w:w="57" w:type="dxa"/>
            </w:tcMar>
            <w:vAlign w:val="center"/>
          </w:tcPr>
          <w:p w14:paraId="2C4AE060" w14:textId="77777777" w:rsidR="00971700" w:rsidRPr="000210C5" w:rsidRDefault="007A39DA" w:rsidP="005F5D8A">
            <w:pPr>
              <w:spacing w:after="0" w:line="240" w:lineRule="auto"/>
              <w:rPr>
                <w:rStyle w:val="Naglaeno"/>
                <w:rFonts w:ascii="Arial" w:hAnsi="Arial" w:cs="Arial"/>
                <w:b w:val="0"/>
                <w:sz w:val="20"/>
                <w:szCs w:val="20"/>
                <w:lang w:val="en-US"/>
              </w:rPr>
            </w:pPr>
            <w:r w:rsidRPr="000210C5">
              <w:rPr>
                <w:rStyle w:val="Naglaeno"/>
                <w:rFonts w:ascii="Arial" w:hAnsi="Arial" w:cs="Arial"/>
                <w:sz w:val="20"/>
                <w:szCs w:val="20"/>
                <w:lang w:val="en-US"/>
              </w:rPr>
              <w:t>Code</w:t>
            </w:r>
          </w:p>
        </w:tc>
        <w:tc>
          <w:tcPr>
            <w:tcW w:w="2449" w:type="dxa"/>
            <w:gridSpan w:val="3"/>
            <w:tcBorders>
              <w:top w:val="single" w:sz="12" w:space="0" w:color="auto"/>
              <w:right w:val="single" w:sz="12" w:space="0" w:color="auto"/>
            </w:tcBorders>
            <w:tcMar>
              <w:left w:w="57" w:type="dxa"/>
              <w:right w:w="57" w:type="dxa"/>
            </w:tcMar>
            <w:vAlign w:val="center"/>
          </w:tcPr>
          <w:p w14:paraId="4F8E92BF"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shd w:val="clear" w:color="auto" w:fill="FFFFFF"/>
                <w:lang w:val="en-US"/>
              </w:rPr>
              <w:t>EUBB10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BA09B5B"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Year of study</w:t>
            </w:r>
          </w:p>
        </w:tc>
        <w:tc>
          <w:tcPr>
            <w:tcW w:w="2762" w:type="dxa"/>
            <w:gridSpan w:val="7"/>
            <w:tcBorders>
              <w:top w:val="single" w:sz="12" w:space="0" w:color="auto"/>
              <w:right w:val="single" w:sz="12" w:space="0" w:color="auto"/>
            </w:tcBorders>
            <w:tcMar>
              <w:left w:w="57" w:type="dxa"/>
              <w:right w:w="57" w:type="dxa"/>
            </w:tcMar>
            <w:vAlign w:val="center"/>
          </w:tcPr>
          <w:p w14:paraId="4B74B019"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lang w:val="en-US"/>
              </w:rPr>
              <w:t>3.</w:t>
            </w:r>
          </w:p>
        </w:tc>
      </w:tr>
      <w:tr w:rsidR="000210C5" w:rsidRPr="000210C5" w14:paraId="47515867" w14:textId="77777777" w:rsidTr="5D4BA420">
        <w:tc>
          <w:tcPr>
            <w:tcW w:w="1965" w:type="dxa"/>
            <w:tcBorders>
              <w:left w:val="single" w:sz="12" w:space="0" w:color="auto"/>
              <w:bottom w:val="single" w:sz="12" w:space="0" w:color="auto"/>
            </w:tcBorders>
            <w:shd w:val="clear" w:color="auto" w:fill="CCFFFF"/>
            <w:tcMar>
              <w:left w:w="57" w:type="dxa"/>
              <w:right w:w="57" w:type="dxa"/>
            </w:tcMar>
            <w:vAlign w:val="center"/>
          </w:tcPr>
          <w:p w14:paraId="1D9FFD07" w14:textId="77777777" w:rsidR="00971700" w:rsidRPr="000210C5" w:rsidRDefault="007A39DA" w:rsidP="005F5D8A">
            <w:pPr>
              <w:spacing w:after="0" w:line="240" w:lineRule="auto"/>
              <w:rPr>
                <w:rFonts w:ascii="Arial" w:hAnsi="Arial" w:cs="Arial"/>
                <w:sz w:val="20"/>
                <w:szCs w:val="20"/>
                <w:lang w:val="en-US"/>
              </w:rPr>
            </w:pPr>
            <w:r w:rsidRPr="000210C5">
              <w:rPr>
                <w:rStyle w:val="Naglaeno"/>
                <w:rFonts w:ascii="Arial" w:hAnsi="Arial" w:cs="Arial"/>
                <w:sz w:val="20"/>
                <w:szCs w:val="20"/>
                <w:lang w:val="en-US"/>
              </w:rPr>
              <w:t>Course teachers</w:t>
            </w:r>
          </w:p>
        </w:tc>
        <w:tc>
          <w:tcPr>
            <w:tcW w:w="2449" w:type="dxa"/>
            <w:gridSpan w:val="3"/>
            <w:tcBorders>
              <w:bottom w:val="single" w:sz="12" w:space="0" w:color="auto"/>
              <w:right w:val="single" w:sz="12" w:space="0" w:color="auto"/>
            </w:tcBorders>
            <w:tcMar>
              <w:left w:w="57" w:type="dxa"/>
              <w:right w:w="57" w:type="dxa"/>
            </w:tcMar>
            <w:vAlign w:val="center"/>
          </w:tcPr>
          <w:p w14:paraId="74BFE7EA" w14:textId="77777777" w:rsidR="00977039" w:rsidRPr="000210C5" w:rsidRDefault="00D9717F" w:rsidP="00D9717F">
            <w:pPr>
              <w:spacing w:after="0" w:line="240" w:lineRule="auto"/>
              <w:rPr>
                <w:rFonts w:ascii="Arial" w:hAnsi="Arial" w:cs="Arial"/>
                <w:sz w:val="20"/>
                <w:szCs w:val="20"/>
                <w:lang w:val="en-US"/>
              </w:rPr>
            </w:pPr>
            <w:r w:rsidRPr="000210C5">
              <w:rPr>
                <w:rFonts w:ascii="Arial" w:hAnsi="Arial" w:cs="Arial"/>
                <w:sz w:val="20"/>
                <w:szCs w:val="20"/>
                <w:lang w:val="en-US"/>
              </w:rPr>
              <w:t xml:space="preserve">Full professor </w:t>
            </w:r>
            <w:proofErr w:type="spellStart"/>
            <w:r w:rsidRPr="000210C5">
              <w:rPr>
                <w:rFonts w:ascii="Arial" w:hAnsi="Arial" w:cs="Arial"/>
                <w:sz w:val="20"/>
                <w:szCs w:val="20"/>
                <w:lang w:val="en-US"/>
              </w:rPr>
              <w:t>Željko</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Garača</w:t>
            </w:r>
            <w:proofErr w:type="spellEnd"/>
            <w:r w:rsidR="00977039" w:rsidRPr="000210C5">
              <w:rPr>
                <w:rFonts w:ascii="Arial" w:hAnsi="Arial" w:cs="Arial"/>
                <w:sz w:val="20"/>
                <w:szCs w:val="20"/>
                <w:lang w:val="en-US"/>
              </w:rPr>
              <w:t>;</w:t>
            </w:r>
          </w:p>
          <w:p w14:paraId="1DBAABDE" w14:textId="169F0CBD" w:rsidR="00971700" w:rsidRPr="000210C5" w:rsidRDefault="00977039" w:rsidP="00D9717F">
            <w:pPr>
              <w:spacing w:after="0" w:line="240" w:lineRule="auto"/>
              <w:rPr>
                <w:rFonts w:ascii="Arial" w:hAnsi="Arial" w:cs="Arial"/>
                <w:sz w:val="20"/>
                <w:szCs w:val="20"/>
                <w:lang w:val="en-US"/>
              </w:rPr>
            </w:pPr>
            <w:r w:rsidRPr="000210C5">
              <w:rPr>
                <w:rFonts w:ascii="Arial" w:hAnsi="Arial" w:cs="Arial"/>
                <w:sz w:val="20"/>
                <w:szCs w:val="20"/>
                <w:lang w:val="en-US"/>
              </w:rPr>
              <w:t xml:space="preserve">Associate Professor Maja </w:t>
            </w:r>
            <w:proofErr w:type="spellStart"/>
            <w:r w:rsidRPr="000210C5">
              <w:rPr>
                <w:rFonts w:ascii="Arial" w:hAnsi="Arial" w:cs="Arial"/>
                <w:sz w:val="20"/>
                <w:szCs w:val="20"/>
                <w:lang w:val="en-US"/>
              </w:rPr>
              <w:t>Ćukušić</w:t>
            </w:r>
            <w:proofErr w:type="spellEnd"/>
            <w:r w:rsidRPr="000210C5">
              <w:rPr>
                <w:rFonts w:ascii="Arial" w:hAnsi="Arial" w:cs="Arial"/>
                <w:sz w:val="20"/>
                <w:szCs w:val="20"/>
                <w:lang w:val="en-US"/>
              </w:rPr>
              <w:t>, PhD</w:t>
            </w:r>
            <w:r w:rsidRPr="000210C5" w:rsidDel="00D9717F">
              <w:rPr>
                <w:rFonts w:ascii="Arial" w:hAnsi="Arial" w:cs="Arial"/>
                <w:sz w:val="20"/>
                <w:szCs w:val="20"/>
                <w:lang w:val="en-US"/>
              </w:rP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D603194"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 xml:space="preserve">Credits </w:t>
            </w:r>
            <w:r w:rsidR="00971700" w:rsidRPr="000210C5">
              <w:rPr>
                <w:rFonts w:ascii="Arial" w:hAnsi="Arial" w:cs="Arial"/>
                <w:sz w:val="20"/>
                <w:szCs w:val="20"/>
                <w:lang w:val="en-US"/>
              </w:rPr>
              <w:t>(ECTS)</w:t>
            </w:r>
          </w:p>
        </w:tc>
        <w:tc>
          <w:tcPr>
            <w:tcW w:w="2762" w:type="dxa"/>
            <w:gridSpan w:val="7"/>
            <w:tcBorders>
              <w:bottom w:val="single" w:sz="12" w:space="0" w:color="auto"/>
              <w:right w:val="single" w:sz="12" w:space="0" w:color="auto"/>
            </w:tcBorders>
            <w:tcMar>
              <w:left w:w="57" w:type="dxa"/>
              <w:right w:w="57" w:type="dxa"/>
            </w:tcMar>
            <w:vAlign w:val="center"/>
          </w:tcPr>
          <w:p w14:paraId="0E5AAAA6"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lang w:val="en-US"/>
              </w:rPr>
              <w:t>5</w:t>
            </w:r>
          </w:p>
        </w:tc>
      </w:tr>
      <w:tr w:rsidR="000210C5" w:rsidRPr="000210C5" w14:paraId="47CDE234" w14:textId="77777777" w:rsidTr="5D4BA420">
        <w:trPr>
          <w:trHeight w:val="345"/>
        </w:trPr>
        <w:tc>
          <w:tcPr>
            <w:tcW w:w="1965" w:type="dxa"/>
            <w:vMerge w:val="restart"/>
            <w:tcBorders>
              <w:left w:val="single" w:sz="12" w:space="0" w:color="auto"/>
            </w:tcBorders>
            <w:shd w:val="clear" w:color="auto" w:fill="CCFFFF"/>
            <w:tcMar>
              <w:left w:w="57" w:type="dxa"/>
              <w:right w:w="57" w:type="dxa"/>
            </w:tcMar>
            <w:vAlign w:val="center"/>
          </w:tcPr>
          <w:p w14:paraId="16B946CE"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Associate teachers</w:t>
            </w:r>
          </w:p>
        </w:tc>
        <w:tc>
          <w:tcPr>
            <w:tcW w:w="2449" w:type="dxa"/>
            <w:gridSpan w:val="3"/>
            <w:vMerge w:val="restart"/>
            <w:tcBorders>
              <w:right w:val="single" w:sz="12" w:space="0" w:color="auto"/>
            </w:tcBorders>
            <w:tcMar>
              <w:left w:w="57" w:type="dxa"/>
              <w:right w:w="57" w:type="dxa"/>
            </w:tcMar>
            <w:vAlign w:val="center"/>
          </w:tcPr>
          <w:p w14:paraId="5CDE0914" w14:textId="61DF4BEA" w:rsidR="00971700" w:rsidRPr="000210C5" w:rsidRDefault="5D4BA420" w:rsidP="005F5D8A">
            <w:pPr>
              <w:spacing w:after="0" w:line="240" w:lineRule="auto"/>
              <w:rPr>
                <w:rFonts w:ascii="Arial" w:hAnsi="Arial" w:cs="Arial"/>
                <w:sz w:val="20"/>
                <w:szCs w:val="20"/>
                <w:lang w:val="en-US"/>
              </w:rPr>
            </w:pPr>
            <w:ins w:id="0" w:author="Guest User" w:date="2022-02-16T20:25:00Z">
              <w:r w:rsidRPr="5D4BA420">
                <w:rPr>
                  <w:rFonts w:ascii="Arial" w:hAnsi="Arial" w:cs="Arial"/>
                  <w:sz w:val="20"/>
                  <w:szCs w:val="20"/>
                  <w:lang w:val="en-US"/>
                </w:rPr>
                <w:t xml:space="preserve">Dr. sc. </w:t>
              </w:r>
            </w:ins>
            <w:r w:rsidRPr="5D4BA420">
              <w:rPr>
                <w:rFonts w:ascii="Arial" w:hAnsi="Arial" w:cs="Arial"/>
                <w:sz w:val="20"/>
                <w:szCs w:val="20"/>
                <w:lang w:val="en-US"/>
              </w:rPr>
              <w:t xml:space="preserve">Tea </w:t>
            </w:r>
            <w:proofErr w:type="spellStart"/>
            <w:r w:rsidRPr="5D4BA420">
              <w:rPr>
                <w:rFonts w:ascii="Arial" w:hAnsi="Arial" w:cs="Arial"/>
                <w:sz w:val="20"/>
                <w:szCs w:val="20"/>
                <w:lang w:val="en-US"/>
              </w:rPr>
              <w:t>Mijač</w:t>
            </w:r>
            <w:proofErr w:type="spellEnd"/>
            <w:r w:rsidRPr="5D4BA420">
              <w:rPr>
                <w:rFonts w:ascii="Arial" w:hAnsi="Arial" w:cs="Arial"/>
                <w:sz w:val="20"/>
                <w:szCs w:val="20"/>
                <w:lang w:val="en-US"/>
              </w:rPr>
              <w:t xml:space="preserve">, </w:t>
            </w:r>
            <w:del w:id="1" w:author="Guest User" w:date="2022-02-16T20:25:00Z">
              <w:r w:rsidR="00E84959" w:rsidRPr="5D4BA420" w:rsidDel="5D4BA420">
                <w:rPr>
                  <w:rFonts w:ascii="Arial" w:hAnsi="Arial" w:cs="Arial"/>
                  <w:sz w:val="20"/>
                  <w:szCs w:val="20"/>
                  <w:lang w:val="en-US"/>
                </w:rPr>
                <w:delText>mag. oec.</w:delText>
              </w:r>
            </w:del>
          </w:p>
        </w:tc>
        <w:tc>
          <w:tcPr>
            <w:tcW w:w="2288" w:type="dxa"/>
            <w:gridSpan w:val="4"/>
            <w:vMerge w:val="restart"/>
            <w:tcBorders>
              <w:right w:val="single" w:sz="12" w:space="0" w:color="auto"/>
            </w:tcBorders>
            <w:shd w:val="clear" w:color="auto" w:fill="CCFFFF"/>
            <w:tcMar>
              <w:left w:w="57" w:type="dxa"/>
              <w:right w:w="57" w:type="dxa"/>
            </w:tcMar>
            <w:vAlign w:val="center"/>
          </w:tcPr>
          <w:p w14:paraId="4D0F1F9A"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Type of instructions</w:t>
            </w:r>
            <w:r w:rsidRPr="000210C5">
              <w:rPr>
                <w:rFonts w:ascii="Arial" w:hAnsi="Arial" w:cs="Arial"/>
                <w:sz w:val="20"/>
                <w:szCs w:val="20"/>
                <w:lang w:val="en-US"/>
              </w:rPr>
              <w:br/>
              <w:t>(number of hours)</w:t>
            </w:r>
          </w:p>
        </w:tc>
        <w:tc>
          <w:tcPr>
            <w:tcW w:w="726" w:type="dxa"/>
            <w:gridSpan w:val="2"/>
            <w:tcBorders>
              <w:bottom w:val="single" w:sz="12" w:space="0" w:color="auto"/>
              <w:right w:val="single" w:sz="12" w:space="0" w:color="auto"/>
            </w:tcBorders>
            <w:tcMar>
              <w:left w:w="57" w:type="dxa"/>
              <w:right w:w="57" w:type="dxa"/>
            </w:tcMar>
            <w:vAlign w:val="center"/>
          </w:tcPr>
          <w:p w14:paraId="583C40E5"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1A9264E4"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7D352E2E"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7C39931E"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F</w:t>
            </w:r>
          </w:p>
        </w:tc>
      </w:tr>
      <w:tr w:rsidR="000210C5" w:rsidRPr="000210C5" w14:paraId="45E010C2" w14:textId="77777777" w:rsidTr="5D4BA420">
        <w:trPr>
          <w:trHeight w:val="345"/>
        </w:trPr>
        <w:tc>
          <w:tcPr>
            <w:tcW w:w="1965" w:type="dxa"/>
            <w:vMerge/>
            <w:tcMar>
              <w:left w:w="57" w:type="dxa"/>
              <w:right w:w="57" w:type="dxa"/>
            </w:tcMar>
            <w:vAlign w:val="center"/>
          </w:tcPr>
          <w:p w14:paraId="406BCBEB" w14:textId="77777777" w:rsidR="00971700" w:rsidRPr="000210C5" w:rsidRDefault="00971700" w:rsidP="005F5D8A">
            <w:pPr>
              <w:spacing w:after="0" w:line="240" w:lineRule="auto"/>
              <w:rPr>
                <w:rFonts w:ascii="Arial" w:hAnsi="Arial" w:cs="Arial"/>
                <w:sz w:val="20"/>
                <w:szCs w:val="20"/>
                <w:lang w:val="en-US"/>
              </w:rPr>
            </w:pPr>
          </w:p>
        </w:tc>
        <w:tc>
          <w:tcPr>
            <w:tcW w:w="2449" w:type="dxa"/>
            <w:gridSpan w:val="3"/>
            <w:vMerge/>
            <w:tcMar>
              <w:left w:w="57" w:type="dxa"/>
              <w:right w:w="57" w:type="dxa"/>
            </w:tcMar>
            <w:vAlign w:val="center"/>
          </w:tcPr>
          <w:p w14:paraId="027AC6D9" w14:textId="77777777" w:rsidR="00971700" w:rsidRPr="000210C5" w:rsidRDefault="00971700" w:rsidP="005F5D8A">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3B2B2975" w14:textId="77777777" w:rsidR="00971700" w:rsidRPr="000210C5" w:rsidRDefault="00971700" w:rsidP="005F5D8A">
            <w:pPr>
              <w:spacing w:after="0" w:line="240" w:lineRule="auto"/>
              <w:rPr>
                <w:rFonts w:ascii="Arial" w:hAnsi="Arial" w:cs="Arial"/>
                <w:sz w:val="20"/>
                <w:szCs w:val="20"/>
                <w:lang w:val="en-US"/>
              </w:rPr>
            </w:pPr>
          </w:p>
        </w:tc>
        <w:tc>
          <w:tcPr>
            <w:tcW w:w="726" w:type="dxa"/>
            <w:gridSpan w:val="2"/>
            <w:tcBorders>
              <w:bottom w:val="single" w:sz="12" w:space="0" w:color="auto"/>
              <w:right w:val="single" w:sz="12" w:space="0" w:color="auto"/>
            </w:tcBorders>
            <w:tcMar>
              <w:left w:w="57" w:type="dxa"/>
              <w:right w:w="57" w:type="dxa"/>
            </w:tcMar>
            <w:vAlign w:val="center"/>
          </w:tcPr>
          <w:p w14:paraId="01E230F2" w14:textId="6EB87431" w:rsidR="00971700" w:rsidRPr="000210C5" w:rsidRDefault="00D9717F" w:rsidP="005F5D8A">
            <w:pPr>
              <w:spacing w:after="0" w:line="240" w:lineRule="auto"/>
              <w:rPr>
                <w:rFonts w:ascii="Arial" w:hAnsi="Arial" w:cs="Arial"/>
                <w:sz w:val="20"/>
                <w:szCs w:val="20"/>
                <w:lang w:val="en-US"/>
              </w:rPr>
            </w:pPr>
            <w:r w:rsidRPr="000210C5">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5D7C6A4F" w14:textId="77777777" w:rsidR="00971700" w:rsidRPr="000210C5" w:rsidRDefault="00971700" w:rsidP="005F5D8A">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090753F6" w14:textId="354E6B38" w:rsidR="00971700" w:rsidRPr="000210C5" w:rsidRDefault="00D9717F" w:rsidP="005F5D8A">
            <w:pPr>
              <w:spacing w:after="0" w:line="240" w:lineRule="auto"/>
              <w:rPr>
                <w:rFonts w:ascii="Arial" w:hAnsi="Arial" w:cs="Arial"/>
                <w:sz w:val="20"/>
                <w:szCs w:val="20"/>
                <w:lang w:val="en-US"/>
              </w:rPr>
            </w:pPr>
            <w:r w:rsidRPr="000210C5">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792CC720" w14:textId="77777777" w:rsidR="00971700" w:rsidRPr="000210C5" w:rsidRDefault="00971700" w:rsidP="005F5D8A">
            <w:pPr>
              <w:spacing w:after="0" w:line="240" w:lineRule="auto"/>
              <w:rPr>
                <w:rFonts w:ascii="Arial" w:hAnsi="Arial" w:cs="Arial"/>
                <w:sz w:val="20"/>
                <w:szCs w:val="20"/>
                <w:lang w:val="en-US"/>
              </w:rPr>
            </w:pPr>
          </w:p>
        </w:tc>
      </w:tr>
      <w:tr w:rsidR="000210C5" w:rsidRPr="000210C5" w14:paraId="1B962A76" w14:textId="77777777" w:rsidTr="5D4BA420">
        <w:tc>
          <w:tcPr>
            <w:tcW w:w="1965" w:type="dxa"/>
            <w:tcBorders>
              <w:left w:val="single" w:sz="12" w:space="0" w:color="auto"/>
              <w:bottom w:val="single" w:sz="12" w:space="0" w:color="auto"/>
            </w:tcBorders>
            <w:shd w:val="clear" w:color="auto" w:fill="CCFFFF"/>
            <w:tcMar>
              <w:left w:w="57" w:type="dxa"/>
              <w:right w:w="57" w:type="dxa"/>
            </w:tcMar>
            <w:vAlign w:val="center"/>
          </w:tcPr>
          <w:p w14:paraId="3FEFBF50"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Status of the course</w:t>
            </w:r>
          </w:p>
        </w:tc>
        <w:tc>
          <w:tcPr>
            <w:tcW w:w="2449" w:type="dxa"/>
            <w:gridSpan w:val="3"/>
            <w:tcBorders>
              <w:bottom w:val="single" w:sz="12" w:space="0" w:color="auto"/>
              <w:right w:val="single" w:sz="12" w:space="0" w:color="auto"/>
            </w:tcBorders>
            <w:tcMar>
              <w:left w:w="57" w:type="dxa"/>
              <w:right w:w="57" w:type="dxa"/>
            </w:tcMar>
            <w:vAlign w:val="center"/>
          </w:tcPr>
          <w:p w14:paraId="6B8B3BEC"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786C119" w14:textId="77777777" w:rsidR="00971700" w:rsidRPr="000210C5" w:rsidRDefault="007A39DA" w:rsidP="005F5D8A">
            <w:pPr>
              <w:spacing w:after="0" w:line="240" w:lineRule="auto"/>
              <w:rPr>
                <w:rFonts w:ascii="Arial" w:hAnsi="Arial" w:cs="Arial"/>
                <w:sz w:val="20"/>
                <w:szCs w:val="20"/>
                <w:lang w:val="en-US"/>
              </w:rPr>
            </w:pPr>
            <w:r w:rsidRPr="000210C5">
              <w:rPr>
                <w:rFonts w:ascii="Arial" w:hAnsi="Arial" w:cs="Arial"/>
                <w:sz w:val="20"/>
                <w:szCs w:val="20"/>
                <w:lang w:val="en-US"/>
              </w:rPr>
              <w:t>Percentage of application of e-learning</w:t>
            </w:r>
            <w:r w:rsidR="00971700" w:rsidRPr="000210C5">
              <w:rPr>
                <w:rFonts w:ascii="Arial" w:hAnsi="Arial" w:cs="Arial"/>
                <w:sz w:val="20"/>
                <w:szCs w:val="20"/>
                <w:lang w:val="en-US"/>
              </w:rPr>
              <w:t xml:space="preserve"> </w:t>
            </w:r>
          </w:p>
        </w:tc>
        <w:tc>
          <w:tcPr>
            <w:tcW w:w="2762" w:type="dxa"/>
            <w:gridSpan w:val="7"/>
            <w:tcBorders>
              <w:bottom w:val="single" w:sz="12" w:space="0" w:color="auto"/>
              <w:right w:val="single" w:sz="12" w:space="0" w:color="auto"/>
            </w:tcBorders>
            <w:tcMar>
              <w:left w:w="57" w:type="dxa"/>
              <w:right w:w="57" w:type="dxa"/>
            </w:tcMar>
            <w:vAlign w:val="center"/>
          </w:tcPr>
          <w:p w14:paraId="67AAB95E" w14:textId="77777777" w:rsidR="00971700" w:rsidRPr="000210C5" w:rsidRDefault="00971700" w:rsidP="005F5D8A">
            <w:pPr>
              <w:spacing w:after="0" w:line="240" w:lineRule="auto"/>
              <w:rPr>
                <w:rFonts w:ascii="Arial" w:hAnsi="Arial" w:cs="Arial"/>
                <w:sz w:val="20"/>
                <w:szCs w:val="20"/>
                <w:lang w:val="en-US"/>
              </w:rPr>
            </w:pPr>
            <w:r w:rsidRPr="000210C5">
              <w:rPr>
                <w:rFonts w:ascii="Arial" w:hAnsi="Arial" w:cs="Arial"/>
                <w:sz w:val="20"/>
                <w:szCs w:val="20"/>
                <w:lang w:val="en-US"/>
              </w:rPr>
              <w:t>30%</w:t>
            </w:r>
          </w:p>
        </w:tc>
      </w:tr>
      <w:tr w:rsidR="000210C5" w:rsidRPr="000210C5" w14:paraId="53DD9289" w14:textId="77777777" w:rsidTr="5D4BA420">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AE7A624" w14:textId="77777777" w:rsidR="00971700" w:rsidRPr="000210C5" w:rsidRDefault="007A39DA" w:rsidP="005F5D8A">
            <w:pPr>
              <w:tabs>
                <w:tab w:val="left" w:pos="2820"/>
              </w:tabs>
              <w:spacing w:after="0"/>
              <w:jc w:val="center"/>
              <w:rPr>
                <w:rFonts w:ascii="Arial" w:hAnsi="Arial" w:cs="Arial"/>
                <w:b/>
                <w:sz w:val="20"/>
                <w:szCs w:val="20"/>
                <w:lang w:val="en-US"/>
              </w:rPr>
            </w:pPr>
            <w:r w:rsidRPr="000210C5">
              <w:rPr>
                <w:rFonts w:ascii="Arial" w:hAnsi="Arial" w:cs="Arial"/>
                <w:b/>
                <w:sz w:val="20"/>
                <w:szCs w:val="20"/>
                <w:lang w:val="en-US"/>
              </w:rPr>
              <w:t>COURSE DESCRIPTION</w:t>
            </w:r>
          </w:p>
        </w:tc>
      </w:tr>
      <w:tr w:rsidR="000210C5" w:rsidRPr="000210C5" w14:paraId="0D31E755" w14:textId="77777777" w:rsidTr="5D4BA420">
        <w:tc>
          <w:tcPr>
            <w:tcW w:w="1965" w:type="dxa"/>
            <w:tcBorders>
              <w:top w:val="single" w:sz="12" w:space="0" w:color="auto"/>
              <w:left w:val="single" w:sz="12" w:space="0" w:color="auto"/>
            </w:tcBorders>
            <w:shd w:val="clear" w:color="auto" w:fill="CCFFFF"/>
            <w:tcMar>
              <w:left w:w="57" w:type="dxa"/>
              <w:right w:w="57" w:type="dxa"/>
            </w:tcMar>
            <w:vAlign w:val="center"/>
          </w:tcPr>
          <w:p w14:paraId="764B7B7E" w14:textId="77777777" w:rsidR="00971700" w:rsidRPr="000210C5" w:rsidRDefault="007A39DA" w:rsidP="007A39D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Course objectives</w:t>
            </w:r>
          </w:p>
        </w:tc>
        <w:tc>
          <w:tcPr>
            <w:tcW w:w="7499" w:type="dxa"/>
            <w:gridSpan w:val="14"/>
            <w:tcBorders>
              <w:top w:val="single" w:sz="12" w:space="0" w:color="auto"/>
              <w:right w:val="single" w:sz="12" w:space="0" w:color="auto"/>
            </w:tcBorders>
            <w:tcMar>
              <w:left w:w="57" w:type="dxa"/>
              <w:right w:w="57" w:type="dxa"/>
            </w:tcMar>
          </w:tcPr>
          <w:p w14:paraId="48CD75ED" w14:textId="77777777" w:rsidR="00971700" w:rsidRPr="000210C5" w:rsidRDefault="008F5858" w:rsidP="008F5858">
            <w:pPr>
              <w:tabs>
                <w:tab w:val="left" w:pos="2820"/>
              </w:tabs>
              <w:spacing w:before="120" w:after="120"/>
              <w:rPr>
                <w:rFonts w:ascii="Arial" w:hAnsi="Arial" w:cs="Arial"/>
                <w:sz w:val="20"/>
                <w:szCs w:val="20"/>
                <w:lang w:val="en-US"/>
              </w:rPr>
            </w:pPr>
            <w:r w:rsidRPr="000210C5">
              <w:rPr>
                <w:rFonts w:ascii="Arial" w:hAnsi="Arial" w:cs="Arial"/>
                <w:sz w:val="20"/>
                <w:szCs w:val="20"/>
                <w:lang w:val="en-US"/>
              </w:rPr>
              <w:t>Acquisition of fundamental knowledge on programming and the importance of making the correct algorithmic solutions to the given problem. Adoption of theoretical knowledge and practical experience from fundamental aspects related to the development and both approaches and methods of solving various problems.</w:t>
            </w:r>
            <w:r w:rsidR="00971700" w:rsidRPr="000210C5">
              <w:rPr>
                <w:rFonts w:ascii="Arial" w:hAnsi="Arial" w:cs="Arial"/>
                <w:sz w:val="20"/>
                <w:szCs w:val="20"/>
                <w:lang w:val="en-US"/>
              </w:rPr>
              <w:t xml:space="preserve"> </w:t>
            </w:r>
          </w:p>
        </w:tc>
      </w:tr>
      <w:tr w:rsidR="000210C5" w:rsidRPr="000210C5" w14:paraId="7F852CFE" w14:textId="77777777" w:rsidTr="5D4BA420">
        <w:tc>
          <w:tcPr>
            <w:tcW w:w="1965" w:type="dxa"/>
            <w:tcBorders>
              <w:left w:val="single" w:sz="12" w:space="0" w:color="auto"/>
            </w:tcBorders>
            <w:shd w:val="clear" w:color="auto" w:fill="CCFFFF"/>
            <w:tcMar>
              <w:left w:w="57" w:type="dxa"/>
              <w:right w:w="57" w:type="dxa"/>
            </w:tcMar>
            <w:vAlign w:val="center"/>
          </w:tcPr>
          <w:p w14:paraId="4E846060"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Course enrolment requirements and entry competences required for the course</w:t>
            </w:r>
          </w:p>
        </w:tc>
        <w:tc>
          <w:tcPr>
            <w:tcW w:w="7499" w:type="dxa"/>
            <w:gridSpan w:val="14"/>
            <w:tcBorders>
              <w:right w:val="single" w:sz="12" w:space="0" w:color="auto"/>
            </w:tcBorders>
            <w:tcMar>
              <w:left w:w="57" w:type="dxa"/>
              <w:right w:w="57" w:type="dxa"/>
            </w:tcMar>
            <w:vAlign w:val="center"/>
          </w:tcPr>
          <w:p w14:paraId="47721B11" w14:textId="77777777" w:rsidR="00971700" w:rsidRPr="000210C5" w:rsidRDefault="007A39DA" w:rsidP="00C146F4">
            <w:pPr>
              <w:tabs>
                <w:tab w:val="left" w:pos="2820"/>
              </w:tabs>
              <w:spacing w:after="0"/>
              <w:rPr>
                <w:rFonts w:ascii="Arial" w:hAnsi="Arial" w:cs="Arial"/>
                <w:sz w:val="20"/>
                <w:szCs w:val="20"/>
                <w:lang w:val="en-US"/>
              </w:rPr>
            </w:pPr>
            <w:r w:rsidRPr="000210C5">
              <w:rPr>
                <w:rFonts w:ascii="Arial" w:hAnsi="Arial" w:cs="Arial"/>
                <w:sz w:val="20"/>
                <w:szCs w:val="20"/>
                <w:lang w:val="en-US"/>
              </w:rPr>
              <w:t>There are no prerequisites for enrollment.</w:t>
            </w:r>
          </w:p>
        </w:tc>
      </w:tr>
      <w:tr w:rsidR="000210C5" w:rsidRPr="000210C5" w14:paraId="33A90259" w14:textId="77777777" w:rsidTr="5D4BA420">
        <w:tc>
          <w:tcPr>
            <w:tcW w:w="1965" w:type="dxa"/>
            <w:tcBorders>
              <w:left w:val="single" w:sz="12" w:space="0" w:color="auto"/>
            </w:tcBorders>
            <w:shd w:val="clear" w:color="auto" w:fill="CCFFFF"/>
            <w:tcMar>
              <w:left w:w="57" w:type="dxa"/>
              <w:right w:w="57" w:type="dxa"/>
            </w:tcMar>
            <w:vAlign w:val="center"/>
          </w:tcPr>
          <w:p w14:paraId="331C19F7"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Learning outcomes expected at the level of the course (4 to 10 learning outcomes)</w:t>
            </w:r>
          </w:p>
        </w:tc>
        <w:tc>
          <w:tcPr>
            <w:tcW w:w="7499" w:type="dxa"/>
            <w:gridSpan w:val="14"/>
            <w:tcBorders>
              <w:right w:val="single" w:sz="12" w:space="0" w:color="auto"/>
            </w:tcBorders>
            <w:tcMar>
              <w:left w:w="57" w:type="dxa"/>
              <w:right w:w="57" w:type="dxa"/>
            </w:tcMar>
          </w:tcPr>
          <w:p w14:paraId="581CDECA" w14:textId="77777777" w:rsidR="00971700" w:rsidRPr="000210C5" w:rsidRDefault="008F5858" w:rsidP="005F5D8A">
            <w:pPr>
              <w:spacing w:after="0" w:line="240" w:lineRule="auto"/>
              <w:ind w:left="73"/>
              <w:rPr>
                <w:rFonts w:ascii="Arial" w:hAnsi="Arial" w:cs="Arial"/>
                <w:sz w:val="20"/>
                <w:szCs w:val="20"/>
                <w:lang w:val="en-US"/>
              </w:rPr>
            </w:pPr>
            <w:r w:rsidRPr="000210C5">
              <w:rPr>
                <w:rFonts w:ascii="Arial" w:hAnsi="Arial" w:cs="Arial"/>
                <w:sz w:val="20"/>
                <w:szCs w:val="20"/>
                <w:lang w:val="en-US"/>
              </w:rPr>
              <w:t>Learning outcome of the course:</w:t>
            </w:r>
          </w:p>
          <w:p w14:paraId="669BBEDA" w14:textId="77777777" w:rsidR="00971700" w:rsidRPr="000210C5" w:rsidRDefault="008F5858" w:rsidP="005F5D8A">
            <w:pPr>
              <w:spacing w:after="0" w:line="240" w:lineRule="auto"/>
              <w:ind w:left="73"/>
              <w:rPr>
                <w:rFonts w:ascii="Arial" w:hAnsi="Arial" w:cs="Arial"/>
                <w:sz w:val="20"/>
                <w:szCs w:val="20"/>
                <w:lang w:val="en-US"/>
              </w:rPr>
            </w:pPr>
            <w:r w:rsidRPr="000210C5">
              <w:rPr>
                <w:rFonts w:ascii="Arial" w:hAnsi="Arial" w:cs="Arial"/>
                <w:sz w:val="20"/>
                <w:szCs w:val="20"/>
                <w:lang w:val="en-US"/>
              </w:rPr>
              <w:t>To analyze and apply the basic concepts of software design.</w:t>
            </w:r>
          </w:p>
          <w:p w14:paraId="7FF5985E" w14:textId="77777777" w:rsidR="00971700" w:rsidRPr="000210C5" w:rsidRDefault="00971700" w:rsidP="005F5D8A">
            <w:pPr>
              <w:spacing w:after="0" w:line="240" w:lineRule="auto"/>
              <w:ind w:left="73"/>
              <w:rPr>
                <w:rFonts w:ascii="Arial" w:hAnsi="Arial" w:cs="Arial"/>
                <w:sz w:val="20"/>
                <w:szCs w:val="20"/>
                <w:lang w:val="en-US"/>
              </w:rPr>
            </w:pPr>
          </w:p>
          <w:p w14:paraId="0BE352ED" w14:textId="77777777" w:rsidR="008F5858" w:rsidRPr="000210C5" w:rsidRDefault="008F5858" w:rsidP="008F5858">
            <w:pPr>
              <w:spacing w:after="0" w:line="240" w:lineRule="auto"/>
              <w:rPr>
                <w:rFonts w:ascii="Arial" w:hAnsi="Arial" w:cs="Arial"/>
                <w:sz w:val="20"/>
                <w:szCs w:val="20"/>
                <w:lang w:val="en-US"/>
              </w:rPr>
            </w:pPr>
            <w:r w:rsidRPr="000210C5">
              <w:rPr>
                <w:rFonts w:ascii="Arial" w:hAnsi="Arial" w:cs="Arial"/>
                <w:sz w:val="20"/>
                <w:szCs w:val="20"/>
                <w:lang w:val="en-US"/>
              </w:rPr>
              <w:t>Individual learning outcomes:</w:t>
            </w:r>
          </w:p>
          <w:p w14:paraId="2AF0FC7B" w14:textId="77777777" w:rsidR="00971700" w:rsidRPr="000210C5" w:rsidRDefault="008F5858" w:rsidP="008F5858">
            <w:pPr>
              <w:pStyle w:val="Odlomakpopisa"/>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Identify, name and explain basic concepts related to historical development, role and principles of software programming</w:t>
            </w:r>
            <w:r w:rsidR="00971700" w:rsidRPr="000210C5">
              <w:rPr>
                <w:rFonts w:ascii="Arial" w:hAnsi="Arial" w:cs="Arial"/>
                <w:sz w:val="20"/>
                <w:szCs w:val="20"/>
                <w:lang w:val="en-US"/>
              </w:rPr>
              <w:t>.</w:t>
            </w:r>
          </w:p>
          <w:p w14:paraId="7A12BEDD" w14:textId="77777777" w:rsidR="008F5858" w:rsidRPr="000210C5" w:rsidRDefault="008F5858" w:rsidP="008F5858">
            <w:pPr>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 xml:space="preserve">Identify the different steps / phases of </w:t>
            </w:r>
            <w:r w:rsidR="00305856" w:rsidRPr="000210C5">
              <w:rPr>
                <w:rFonts w:ascii="Arial" w:hAnsi="Arial" w:cs="Arial"/>
                <w:sz w:val="20"/>
                <w:szCs w:val="20"/>
                <w:lang w:val="en-US"/>
              </w:rPr>
              <w:t>programming</w:t>
            </w:r>
            <w:r w:rsidRPr="000210C5">
              <w:rPr>
                <w:rFonts w:ascii="Arial" w:hAnsi="Arial" w:cs="Arial"/>
                <w:sz w:val="20"/>
                <w:szCs w:val="20"/>
                <w:lang w:val="en-US"/>
              </w:rPr>
              <w:t xml:space="preserve"> and understand the importance of going through each p</w:t>
            </w:r>
            <w:bookmarkStart w:id="2" w:name="_GoBack"/>
            <w:bookmarkEnd w:id="2"/>
            <w:r w:rsidRPr="000210C5">
              <w:rPr>
                <w:rFonts w:ascii="Arial" w:hAnsi="Arial" w:cs="Arial"/>
                <w:sz w:val="20"/>
                <w:szCs w:val="20"/>
                <w:lang w:val="en-US"/>
              </w:rPr>
              <w:t>hase without neglecting any phase.</w:t>
            </w:r>
          </w:p>
          <w:p w14:paraId="3C312FBA" w14:textId="77777777" w:rsidR="008F5858" w:rsidRPr="000210C5" w:rsidRDefault="008F5858" w:rsidP="008F5858">
            <w:pPr>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Apply knowledge and skills related to key aspects of programming in order to understand the algorithmic and software solutions.</w:t>
            </w:r>
          </w:p>
          <w:p w14:paraId="4600CDC2" w14:textId="77777777" w:rsidR="008F5858" w:rsidRPr="000210C5" w:rsidRDefault="008F5858" w:rsidP="008F5858">
            <w:pPr>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Link the input process with the appropriate algorithm and evaluate its relevance, accuracy, and speed with regard to specific data input.</w:t>
            </w:r>
          </w:p>
          <w:p w14:paraId="27E2677E" w14:textId="77777777" w:rsidR="00971700" w:rsidRPr="000210C5" w:rsidRDefault="008F5858" w:rsidP="00C7685F">
            <w:pPr>
              <w:numPr>
                <w:ilvl w:val="0"/>
                <w:numId w:val="12"/>
              </w:numPr>
              <w:spacing w:after="0" w:line="240" w:lineRule="auto"/>
              <w:rPr>
                <w:rFonts w:ascii="Arial" w:hAnsi="Arial" w:cs="Arial"/>
                <w:sz w:val="20"/>
                <w:szCs w:val="20"/>
                <w:lang w:val="en-US"/>
              </w:rPr>
            </w:pPr>
            <w:r w:rsidRPr="000210C5">
              <w:rPr>
                <w:rFonts w:ascii="Arial" w:hAnsi="Arial" w:cs="Arial"/>
                <w:sz w:val="20"/>
                <w:szCs w:val="20"/>
                <w:lang w:val="en-US"/>
              </w:rPr>
              <w:t>Formulate and apply the basic principles of object programming on simple tasks with the possible use of the help system.</w:t>
            </w:r>
          </w:p>
        </w:tc>
      </w:tr>
      <w:tr w:rsidR="000210C5" w:rsidRPr="000210C5" w14:paraId="051EF07B" w14:textId="77777777" w:rsidTr="5D4BA420">
        <w:tc>
          <w:tcPr>
            <w:tcW w:w="1965" w:type="dxa"/>
            <w:tcBorders>
              <w:left w:val="single" w:sz="12" w:space="0" w:color="auto"/>
            </w:tcBorders>
            <w:shd w:val="clear" w:color="auto" w:fill="CCFFFF"/>
            <w:tcMar>
              <w:left w:w="57" w:type="dxa"/>
              <w:right w:w="57" w:type="dxa"/>
            </w:tcMar>
            <w:vAlign w:val="center"/>
          </w:tcPr>
          <w:p w14:paraId="75CBE54C" w14:textId="7C6ED41D" w:rsidR="00070D17"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Course content broken down in detail by weekly class schedule (syllabus)</w:t>
            </w:r>
          </w:p>
          <w:p w14:paraId="55F75B21" w14:textId="77777777" w:rsidR="00070D17" w:rsidRPr="000210C5" w:rsidRDefault="00070D17" w:rsidP="0027350D">
            <w:pPr>
              <w:rPr>
                <w:rFonts w:ascii="Arial" w:hAnsi="Arial" w:cs="Arial"/>
                <w:sz w:val="20"/>
                <w:szCs w:val="20"/>
                <w:lang w:val="en-US"/>
              </w:rPr>
            </w:pPr>
          </w:p>
          <w:p w14:paraId="1B46D95B" w14:textId="77777777" w:rsidR="00070D17" w:rsidRPr="000210C5" w:rsidRDefault="00070D17" w:rsidP="0027350D">
            <w:pPr>
              <w:rPr>
                <w:rFonts w:ascii="Arial" w:hAnsi="Arial" w:cs="Arial"/>
                <w:sz w:val="20"/>
                <w:szCs w:val="20"/>
                <w:lang w:val="en-US"/>
              </w:rPr>
            </w:pPr>
          </w:p>
          <w:p w14:paraId="0028CBF5" w14:textId="77777777" w:rsidR="00070D17" w:rsidRPr="000210C5" w:rsidRDefault="00070D17" w:rsidP="0027350D">
            <w:pPr>
              <w:rPr>
                <w:rFonts w:ascii="Arial" w:hAnsi="Arial" w:cs="Arial"/>
                <w:sz w:val="20"/>
                <w:szCs w:val="20"/>
                <w:lang w:val="en-US"/>
              </w:rPr>
            </w:pPr>
          </w:p>
          <w:p w14:paraId="42CC4E5A" w14:textId="38252AD4" w:rsidR="00070D17" w:rsidRPr="000210C5" w:rsidRDefault="00070D17" w:rsidP="00070D17">
            <w:pPr>
              <w:rPr>
                <w:rFonts w:ascii="Arial" w:hAnsi="Arial" w:cs="Arial"/>
                <w:sz w:val="20"/>
                <w:szCs w:val="20"/>
                <w:lang w:val="en-US"/>
              </w:rPr>
            </w:pPr>
          </w:p>
          <w:p w14:paraId="2935ADD3" w14:textId="77777777" w:rsidR="00070D17" w:rsidRPr="000210C5" w:rsidRDefault="00070D17">
            <w:pPr>
              <w:rPr>
                <w:rFonts w:ascii="Arial" w:hAnsi="Arial" w:cs="Arial"/>
                <w:sz w:val="20"/>
                <w:szCs w:val="20"/>
                <w:lang w:val="en-US"/>
              </w:rPr>
            </w:pPr>
          </w:p>
          <w:p w14:paraId="1F464ADE" w14:textId="77777777" w:rsidR="00070D17" w:rsidRPr="000210C5" w:rsidRDefault="00070D17">
            <w:pPr>
              <w:rPr>
                <w:rFonts w:ascii="Arial" w:hAnsi="Arial" w:cs="Arial"/>
                <w:sz w:val="20"/>
                <w:szCs w:val="20"/>
                <w:lang w:val="en-US"/>
              </w:rPr>
            </w:pPr>
          </w:p>
          <w:p w14:paraId="04E8E308" w14:textId="66B2E2AA" w:rsidR="00070D17" w:rsidRPr="000210C5" w:rsidRDefault="00070D17" w:rsidP="00070D17">
            <w:pPr>
              <w:rPr>
                <w:rFonts w:ascii="Arial" w:hAnsi="Arial" w:cs="Arial"/>
                <w:sz w:val="20"/>
                <w:szCs w:val="20"/>
                <w:lang w:val="en-US"/>
              </w:rPr>
            </w:pPr>
          </w:p>
          <w:p w14:paraId="77AE808D" w14:textId="77777777" w:rsidR="00971700" w:rsidRPr="000210C5" w:rsidRDefault="00971700" w:rsidP="0027350D">
            <w:pPr>
              <w:rPr>
                <w:rFonts w:ascii="Arial" w:hAnsi="Arial" w:cs="Arial"/>
                <w:sz w:val="20"/>
                <w:szCs w:val="20"/>
                <w:lang w:val="en-US"/>
              </w:rPr>
            </w:pPr>
          </w:p>
        </w:tc>
        <w:tc>
          <w:tcPr>
            <w:tcW w:w="7499" w:type="dxa"/>
            <w:gridSpan w:val="14"/>
            <w:tcBorders>
              <w:right w:val="single" w:sz="12" w:space="0" w:color="auto"/>
            </w:tcBorders>
            <w:tcMar>
              <w:left w:w="57" w:type="dxa"/>
              <w:right w:w="57" w:type="dxa"/>
            </w:tcMar>
          </w:tcPr>
          <w:p w14:paraId="2A289410" w14:textId="77777777" w:rsidR="00971700" w:rsidRPr="000210C5" w:rsidRDefault="00971700" w:rsidP="005F5D8A">
            <w:pPr>
              <w:tabs>
                <w:tab w:val="left" w:pos="2820"/>
              </w:tabs>
              <w:spacing w:after="0"/>
              <w:ind w:left="720"/>
              <w:rPr>
                <w:rFonts w:ascii="Arial" w:hAnsi="Arial" w:cs="Arial"/>
                <w:sz w:val="20"/>
                <w:szCs w:val="20"/>
                <w:lang w:val="en-US"/>
              </w:rPr>
            </w:pPr>
          </w:p>
          <w:tbl>
            <w:tblPr>
              <w:tblW w:w="7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4"/>
              <w:gridCol w:w="669"/>
              <w:gridCol w:w="2841"/>
              <w:gridCol w:w="703"/>
            </w:tblGrid>
            <w:tr w:rsidR="000210C5" w:rsidRPr="000210C5" w14:paraId="11F5EB87" w14:textId="77777777" w:rsidTr="005F5D8A">
              <w:tc>
                <w:tcPr>
                  <w:tcW w:w="3753" w:type="dxa"/>
                  <w:gridSpan w:val="2"/>
                  <w:tcBorders>
                    <w:top w:val="single" w:sz="4" w:space="0" w:color="auto"/>
                    <w:left w:val="single" w:sz="4" w:space="0" w:color="auto"/>
                    <w:bottom w:val="single" w:sz="4" w:space="0" w:color="auto"/>
                    <w:right w:val="single" w:sz="4" w:space="0" w:color="auto"/>
                  </w:tcBorders>
                  <w:vAlign w:val="center"/>
                </w:tcPr>
                <w:p w14:paraId="71C5029A" w14:textId="77777777" w:rsidR="00971700" w:rsidRPr="000210C5" w:rsidRDefault="008F5858" w:rsidP="005F5D8A">
                  <w:pPr>
                    <w:spacing w:after="0" w:line="240" w:lineRule="auto"/>
                    <w:jc w:val="center"/>
                    <w:rPr>
                      <w:rFonts w:ascii="Arial" w:hAnsi="Arial" w:cs="Arial"/>
                      <w:b/>
                      <w:bCs/>
                      <w:sz w:val="20"/>
                      <w:szCs w:val="20"/>
                      <w:lang w:val="en-US"/>
                    </w:rPr>
                  </w:pPr>
                  <w:r w:rsidRPr="000210C5">
                    <w:rPr>
                      <w:rFonts w:ascii="Arial" w:hAnsi="Arial" w:cs="Arial"/>
                      <w:b/>
                      <w:bCs/>
                      <w:sz w:val="20"/>
                      <w:szCs w:val="20"/>
                      <w:lang w:val="en-US"/>
                    </w:rPr>
                    <w:t>Lectures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2E01B127" w14:textId="77777777" w:rsidR="00971700" w:rsidRPr="000210C5" w:rsidRDefault="008F5858" w:rsidP="005F5D8A">
                  <w:pPr>
                    <w:spacing w:after="0" w:line="240" w:lineRule="auto"/>
                    <w:jc w:val="center"/>
                    <w:rPr>
                      <w:rFonts w:ascii="Arial" w:hAnsi="Arial" w:cs="Arial"/>
                      <w:b/>
                      <w:bCs/>
                      <w:sz w:val="20"/>
                      <w:szCs w:val="20"/>
                      <w:lang w:val="en-US"/>
                    </w:rPr>
                  </w:pPr>
                  <w:r w:rsidRPr="000210C5">
                    <w:rPr>
                      <w:rFonts w:ascii="Arial" w:hAnsi="Arial" w:cs="Arial"/>
                      <w:b/>
                      <w:bCs/>
                      <w:sz w:val="20"/>
                      <w:szCs w:val="20"/>
                      <w:lang w:val="en-US"/>
                    </w:rPr>
                    <w:t>Exercises</w:t>
                  </w:r>
                </w:p>
              </w:tc>
            </w:tr>
            <w:tr w:rsidR="000210C5" w:rsidRPr="000210C5" w14:paraId="72DE8E2E" w14:textId="77777777" w:rsidTr="008F5858">
              <w:trPr>
                <w:cantSplit/>
                <w:trHeight w:val="510"/>
              </w:trPr>
              <w:tc>
                <w:tcPr>
                  <w:tcW w:w="3084" w:type="dxa"/>
                  <w:tcBorders>
                    <w:top w:val="single" w:sz="4" w:space="0" w:color="auto"/>
                    <w:left w:val="single" w:sz="4" w:space="0" w:color="auto"/>
                    <w:bottom w:val="single" w:sz="4" w:space="0" w:color="auto"/>
                    <w:right w:val="single" w:sz="4" w:space="0" w:color="auto"/>
                  </w:tcBorders>
                  <w:vAlign w:val="center"/>
                </w:tcPr>
                <w:p w14:paraId="22596306" w14:textId="77777777" w:rsidR="00971700" w:rsidRPr="000210C5" w:rsidRDefault="008F5858" w:rsidP="005F5D8A">
                  <w:pPr>
                    <w:spacing w:after="0" w:line="240" w:lineRule="auto"/>
                    <w:jc w:val="center"/>
                    <w:rPr>
                      <w:rFonts w:ascii="Arial" w:hAnsi="Arial" w:cs="Arial"/>
                      <w:b/>
                      <w:bCs/>
                      <w:sz w:val="20"/>
                      <w:szCs w:val="20"/>
                      <w:lang w:val="en-US"/>
                    </w:rPr>
                  </w:pPr>
                  <w:r w:rsidRPr="000210C5">
                    <w:rPr>
                      <w:rFonts w:ascii="Arial" w:hAnsi="Arial" w:cs="Arial"/>
                      <w:b/>
                      <w:bCs/>
                      <w:sz w:val="20"/>
                      <w:szCs w:val="20"/>
                      <w:lang w:val="en-US"/>
                    </w:rPr>
                    <w:t>Topic</w:t>
                  </w:r>
                </w:p>
              </w:tc>
              <w:tc>
                <w:tcPr>
                  <w:tcW w:w="669" w:type="dxa"/>
                  <w:tcBorders>
                    <w:top w:val="single" w:sz="4" w:space="0" w:color="auto"/>
                    <w:left w:val="single" w:sz="4" w:space="0" w:color="auto"/>
                    <w:bottom w:val="single" w:sz="4" w:space="0" w:color="auto"/>
                    <w:right w:val="single" w:sz="4" w:space="0" w:color="auto"/>
                  </w:tcBorders>
                  <w:vAlign w:val="center"/>
                </w:tcPr>
                <w:p w14:paraId="5A38B3DF" w14:textId="77777777" w:rsidR="00971700" w:rsidRPr="000210C5" w:rsidRDefault="008F5858" w:rsidP="005F5D8A">
                  <w:pPr>
                    <w:spacing w:after="0" w:line="240" w:lineRule="auto"/>
                    <w:ind w:left="-108" w:right="-108"/>
                    <w:jc w:val="center"/>
                    <w:rPr>
                      <w:rFonts w:ascii="Arial" w:hAnsi="Arial" w:cs="Arial"/>
                      <w:b/>
                      <w:bCs/>
                      <w:sz w:val="20"/>
                      <w:szCs w:val="20"/>
                      <w:lang w:val="en-US"/>
                    </w:rPr>
                  </w:pPr>
                  <w:r w:rsidRPr="000210C5">
                    <w:rPr>
                      <w:rFonts w:ascii="Arial" w:hAnsi="Arial" w:cs="Arial"/>
                      <w:b/>
                      <w:bCs/>
                      <w:sz w:val="20"/>
                      <w:szCs w:val="20"/>
                      <w:lang w:val="en-US"/>
                    </w:rPr>
                    <w:t>Hours</w:t>
                  </w:r>
                </w:p>
              </w:tc>
              <w:tc>
                <w:tcPr>
                  <w:tcW w:w="2841" w:type="dxa"/>
                  <w:tcBorders>
                    <w:top w:val="single" w:sz="4" w:space="0" w:color="auto"/>
                    <w:left w:val="single" w:sz="4" w:space="0" w:color="auto"/>
                    <w:bottom w:val="single" w:sz="4" w:space="0" w:color="auto"/>
                    <w:right w:val="single" w:sz="4" w:space="0" w:color="auto"/>
                  </w:tcBorders>
                  <w:vAlign w:val="center"/>
                </w:tcPr>
                <w:p w14:paraId="4C5951EB" w14:textId="77777777" w:rsidR="00971700" w:rsidRPr="000210C5" w:rsidRDefault="008F5858" w:rsidP="005F5D8A">
                  <w:pPr>
                    <w:spacing w:after="0" w:line="240" w:lineRule="auto"/>
                    <w:jc w:val="center"/>
                    <w:rPr>
                      <w:rFonts w:ascii="Arial" w:hAnsi="Arial" w:cs="Arial"/>
                      <w:b/>
                      <w:bCs/>
                      <w:sz w:val="20"/>
                      <w:szCs w:val="20"/>
                      <w:lang w:val="en-US"/>
                    </w:rPr>
                  </w:pPr>
                  <w:r w:rsidRPr="000210C5">
                    <w:rPr>
                      <w:rFonts w:ascii="Arial" w:hAnsi="Arial" w:cs="Arial"/>
                      <w:b/>
                      <w:bCs/>
                      <w:sz w:val="20"/>
                      <w:szCs w:val="20"/>
                      <w:lang w:val="en-US"/>
                    </w:rPr>
                    <w:t>Topic</w:t>
                  </w:r>
                </w:p>
              </w:tc>
              <w:tc>
                <w:tcPr>
                  <w:tcW w:w="703" w:type="dxa"/>
                  <w:tcBorders>
                    <w:top w:val="single" w:sz="4" w:space="0" w:color="auto"/>
                    <w:left w:val="single" w:sz="4" w:space="0" w:color="auto"/>
                    <w:bottom w:val="single" w:sz="4" w:space="0" w:color="auto"/>
                    <w:right w:val="single" w:sz="4" w:space="0" w:color="auto"/>
                  </w:tcBorders>
                  <w:vAlign w:val="center"/>
                </w:tcPr>
                <w:p w14:paraId="19A89165" w14:textId="77777777" w:rsidR="00971700" w:rsidRPr="000210C5" w:rsidRDefault="008F5858" w:rsidP="005F5D8A">
                  <w:pPr>
                    <w:spacing w:after="0" w:line="240" w:lineRule="auto"/>
                    <w:ind w:left="-108" w:right="-69"/>
                    <w:jc w:val="center"/>
                    <w:rPr>
                      <w:rFonts w:ascii="Arial" w:hAnsi="Arial" w:cs="Arial"/>
                      <w:b/>
                      <w:bCs/>
                      <w:sz w:val="20"/>
                      <w:szCs w:val="20"/>
                      <w:lang w:val="en-US"/>
                    </w:rPr>
                  </w:pPr>
                  <w:r w:rsidRPr="000210C5">
                    <w:rPr>
                      <w:rFonts w:ascii="Arial" w:hAnsi="Arial" w:cs="Arial"/>
                      <w:b/>
                      <w:bCs/>
                      <w:sz w:val="20"/>
                      <w:szCs w:val="20"/>
                      <w:lang w:val="en-US"/>
                    </w:rPr>
                    <w:t>Hours</w:t>
                  </w:r>
                </w:p>
              </w:tc>
            </w:tr>
            <w:tr w:rsidR="000210C5" w:rsidRPr="000210C5" w14:paraId="45EDB356" w14:textId="77777777" w:rsidTr="008F5858">
              <w:trPr>
                <w:cantSplit/>
                <w:trHeight w:val="329"/>
              </w:trPr>
              <w:tc>
                <w:tcPr>
                  <w:tcW w:w="3084" w:type="dxa"/>
                  <w:tcBorders>
                    <w:top w:val="single" w:sz="4" w:space="0" w:color="auto"/>
                    <w:left w:val="single" w:sz="4" w:space="0" w:color="auto"/>
                    <w:bottom w:val="single" w:sz="4" w:space="0" w:color="auto"/>
                    <w:right w:val="single" w:sz="4" w:space="0" w:color="auto"/>
                  </w:tcBorders>
                  <w:vAlign w:val="center"/>
                </w:tcPr>
                <w:p w14:paraId="5F016748" w14:textId="77777777" w:rsidR="00971700" w:rsidRPr="000210C5" w:rsidRDefault="002003BE" w:rsidP="005F5D8A">
                  <w:pPr>
                    <w:spacing w:after="0" w:line="240" w:lineRule="auto"/>
                    <w:rPr>
                      <w:rFonts w:ascii="Arial" w:hAnsi="Arial" w:cs="Arial"/>
                      <w:sz w:val="20"/>
                      <w:szCs w:val="20"/>
                      <w:lang w:val="en-US"/>
                    </w:rPr>
                  </w:pPr>
                  <w:r w:rsidRPr="000210C5">
                    <w:rPr>
                      <w:rFonts w:ascii="Arial" w:hAnsi="Arial" w:cs="Arial"/>
                      <w:sz w:val="20"/>
                      <w:szCs w:val="20"/>
                      <w:lang w:val="en-US"/>
                    </w:rPr>
                    <w:t>Introduction lecture.</w:t>
                  </w:r>
                </w:p>
              </w:tc>
              <w:tc>
                <w:tcPr>
                  <w:tcW w:w="669" w:type="dxa"/>
                  <w:tcBorders>
                    <w:top w:val="single" w:sz="4" w:space="0" w:color="auto"/>
                    <w:left w:val="single" w:sz="4" w:space="0" w:color="auto"/>
                    <w:bottom w:val="single" w:sz="4" w:space="0" w:color="auto"/>
                    <w:right w:val="single" w:sz="4" w:space="0" w:color="auto"/>
                  </w:tcBorders>
                  <w:vAlign w:val="center"/>
                </w:tcPr>
                <w:p w14:paraId="53E416A3" w14:textId="77777777" w:rsidR="00971700" w:rsidRPr="000210C5" w:rsidRDefault="00971700" w:rsidP="005F5D8A">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045511D" w14:textId="1C742115" w:rsidR="00971700" w:rsidRPr="000210C5" w:rsidRDefault="00BE3675">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1</w:t>
                  </w:r>
                  <w:r w:rsidR="00EE3241" w:rsidRPr="000210C5">
                    <w:rPr>
                      <w:rFonts w:ascii="Arial" w:hAnsi="Arial" w:cs="Arial"/>
                      <w:b/>
                      <w:sz w:val="20"/>
                      <w:szCs w:val="20"/>
                      <w:lang w:val="en-US"/>
                    </w:rPr>
                    <w:t>.</w:t>
                  </w:r>
                  <w:r w:rsidRPr="000210C5">
                    <w:rPr>
                      <w:rFonts w:ascii="Arial" w:hAnsi="Arial" w:cs="Arial"/>
                      <w:sz w:val="20"/>
                      <w:szCs w:val="20"/>
                      <w:lang w:val="en-US"/>
                    </w:rPr>
                    <w:t xml:space="preserve"> Getting to know the interface of the software tool. </w:t>
                  </w:r>
                </w:p>
              </w:tc>
              <w:tc>
                <w:tcPr>
                  <w:tcW w:w="703" w:type="dxa"/>
                  <w:tcBorders>
                    <w:top w:val="single" w:sz="4" w:space="0" w:color="auto"/>
                    <w:left w:val="single" w:sz="4" w:space="0" w:color="auto"/>
                    <w:bottom w:val="single" w:sz="4" w:space="0" w:color="auto"/>
                    <w:right w:val="single" w:sz="4" w:space="0" w:color="auto"/>
                  </w:tcBorders>
                  <w:vAlign w:val="center"/>
                </w:tcPr>
                <w:p w14:paraId="2E45C6F0" w14:textId="2E25DF06" w:rsidR="00971700" w:rsidRPr="000210C5" w:rsidRDefault="00D9717F" w:rsidP="005F5D8A">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6109F2DE" w14:textId="77777777" w:rsidTr="008F5858">
              <w:trPr>
                <w:cantSplit/>
                <w:trHeight w:val="329"/>
              </w:trPr>
              <w:tc>
                <w:tcPr>
                  <w:tcW w:w="3084" w:type="dxa"/>
                  <w:tcBorders>
                    <w:top w:val="single" w:sz="4" w:space="0" w:color="auto"/>
                    <w:left w:val="single" w:sz="4" w:space="0" w:color="auto"/>
                    <w:bottom w:val="single" w:sz="4" w:space="0" w:color="auto"/>
                    <w:right w:val="single" w:sz="4" w:space="0" w:color="auto"/>
                  </w:tcBorders>
                  <w:vAlign w:val="center"/>
                </w:tcPr>
                <w:p w14:paraId="5C14BA11" w14:textId="6096A803" w:rsidR="00D9717F" w:rsidRPr="000210C5" w:rsidRDefault="00D9717F" w:rsidP="00D9717F">
                  <w:pPr>
                    <w:spacing w:after="0" w:line="240" w:lineRule="auto"/>
                    <w:rPr>
                      <w:rFonts w:ascii="Arial" w:hAnsi="Arial" w:cs="Arial"/>
                      <w:sz w:val="20"/>
                      <w:szCs w:val="20"/>
                      <w:lang w:val="en-US"/>
                    </w:rPr>
                  </w:pPr>
                  <w:r w:rsidRPr="000210C5">
                    <w:rPr>
                      <w:rFonts w:ascii="Arial" w:hAnsi="Arial" w:cs="Arial"/>
                      <w:sz w:val="20"/>
                      <w:szCs w:val="20"/>
                      <w:lang w:val="en-US"/>
                    </w:rPr>
                    <w:t>Basic concepts related to programming and program support.</w:t>
                  </w:r>
                </w:p>
              </w:tc>
              <w:tc>
                <w:tcPr>
                  <w:tcW w:w="669" w:type="dxa"/>
                  <w:tcBorders>
                    <w:top w:val="single" w:sz="4" w:space="0" w:color="auto"/>
                    <w:left w:val="single" w:sz="4" w:space="0" w:color="auto"/>
                    <w:bottom w:val="single" w:sz="4" w:space="0" w:color="auto"/>
                    <w:right w:val="single" w:sz="4" w:space="0" w:color="auto"/>
                  </w:tcBorders>
                  <w:vAlign w:val="center"/>
                </w:tcPr>
                <w:p w14:paraId="2232F7B8" w14:textId="0EB85BAD"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185603A5" w14:textId="5BE54617" w:rsidR="00D9717F" w:rsidRPr="000210C5" w:rsidRDefault="00D9717F">
                  <w:pPr>
                    <w:spacing w:after="0" w:line="240" w:lineRule="auto"/>
                    <w:rPr>
                      <w:rFonts w:ascii="Arial" w:hAnsi="Arial" w:cs="Arial"/>
                      <w:b/>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2</w:t>
                  </w:r>
                  <w:r w:rsidRPr="000210C5">
                    <w:rPr>
                      <w:rFonts w:ascii="Arial" w:hAnsi="Arial" w:cs="Arial"/>
                      <w:b/>
                      <w:sz w:val="20"/>
                      <w:szCs w:val="20"/>
                      <w:lang w:val="en-US"/>
                    </w:rPr>
                    <w:t>.</w:t>
                  </w:r>
                  <w:r w:rsidRPr="000210C5">
                    <w:rPr>
                      <w:rFonts w:ascii="Arial" w:hAnsi="Arial" w:cs="Arial"/>
                      <w:sz w:val="20"/>
                      <w:szCs w:val="20"/>
                      <w:lang w:val="en-US"/>
                    </w:rPr>
                    <w:t xml:space="preserve"> Work in console app.</w:t>
                  </w:r>
                </w:p>
              </w:tc>
              <w:tc>
                <w:tcPr>
                  <w:tcW w:w="703" w:type="dxa"/>
                  <w:tcBorders>
                    <w:top w:val="single" w:sz="4" w:space="0" w:color="auto"/>
                    <w:left w:val="single" w:sz="4" w:space="0" w:color="auto"/>
                    <w:bottom w:val="single" w:sz="4" w:space="0" w:color="auto"/>
                    <w:right w:val="single" w:sz="4" w:space="0" w:color="auto"/>
                  </w:tcBorders>
                  <w:vAlign w:val="center"/>
                </w:tcPr>
                <w:p w14:paraId="36D69474" w14:textId="22A18475"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32302D15"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B05D564" w14:textId="7DE9AC16" w:rsidR="00D9717F" w:rsidRPr="000210C5" w:rsidRDefault="008F4B0D" w:rsidP="00D9717F">
                  <w:pPr>
                    <w:spacing w:after="0" w:line="240" w:lineRule="auto"/>
                    <w:rPr>
                      <w:rFonts w:ascii="Arial" w:hAnsi="Arial" w:cs="Arial"/>
                      <w:sz w:val="20"/>
                      <w:szCs w:val="20"/>
                      <w:lang w:val="en-US"/>
                    </w:rPr>
                  </w:pPr>
                  <w:r w:rsidRPr="000210C5">
                    <w:rPr>
                      <w:rFonts w:ascii="Arial" w:hAnsi="Arial" w:cs="Arial"/>
                      <w:sz w:val="20"/>
                      <w:szCs w:val="20"/>
                      <w:lang w:val="en-US"/>
                    </w:rPr>
                    <w:t>Algorithm development: flowchart, pseudocode, coding.</w:t>
                  </w:r>
                </w:p>
              </w:tc>
              <w:tc>
                <w:tcPr>
                  <w:tcW w:w="669" w:type="dxa"/>
                  <w:tcBorders>
                    <w:top w:val="single" w:sz="4" w:space="0" w:color="auto"/>
                    <w:left w:val="single" w:sz="4" w:space="0" w:color="auto"/>
                    <w:bottom w:val="single" w:sz="4" w:space="0" w:color="auto"/>
                    <w:right w:val="single" w:sz="4" w:space="0" w:color="auto"/>
                  </w:tcBorders>
                  <w:vAlign w:val="center"/>
                </w:tcPr>
                <w:p w14:paraId="39D82D6D" w14:textId="087BD011" w:rsidR="00D9717F" w:rsidRPr="000210C5" w:rsidRDefault="00113ECB"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35538F1B" w14:textId="13107732" w:rsidR="00D9717F" w:rsidRPr="000210C5" w:rsidRDefault="00D9717F" w:rsidP="00D9717F">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3</w:t>
                  </w:r>
                  <w:r w:rsidRPr="000210C5">
                    <w:rPr>
                      <w:rFonts w:ascii="Arial" w:hAnsi="Arial" w:cs="Arial"/>
                      <w:b/>
                      <w:sz w:val="20"/>
                      <w:szCs w:val="20"/>
                      <w:lang w:val="en-US"/>
                    </w:rPr>
                    <w:t>.</w:t>
                  </w:r>
                  <w:r w:rsidRPr="000210C5">
                    <w:rPr>
                      <w:rFonts w:ascii="Arial" w:hAnsi="Arial" w:cs="Arial"/>
                      <w:sz w:val="20"/>
                      <w:szCs w:val="20"/>
                      <w:lang w:val="en-US"/>
                    </w:rPr>
                    <w:t xml:space="preserve"> Indirect and explicit declaration of variables. Loss of precision. Operator Mod.</w:t>
                  </w:r>
                </w:p>
              </w:tc>
              <w:tc>
                <w:tcPr>
                  <w:tcW w:w="703" w:type="dxa"/>
                  <w:tcBorders>
                    <w:top w:val="single" w:sz="4" w:space="0" w:color="auto"/>
                    <w:left w:val="single" w:sz="4" w:space="0" w:color="auto"/>
                    <w:bottom w:val="single" w:sz="4" w:space="0" w:color="auto"/>
                    <w:right w:val="single" w:sz="4" w:space="0" w:color="auto"/>
                  </w:tcBorders>
                  <w:vAlign w:val="center"/>
                </w:tcPr>
                <w:p w14:paraId="61A5D6D9" w14:textId="10E9CA43"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41580CE6"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32171E73" w14:textId="77777777" w:rsidR="00D9717F" w:rsidRPr="000210C5" w:rsidRDefault="008F4B0D">
                  <w:pPr>
                    <w:spacing w:after="0" w:line="240" w:lineRule="auto"/>
                    <w:rPr>
                      <w:rFonts w:ascii="Arial" w:hAnsi="Arial" w:cs="Arial"/>
                      <w:sz w:val="20"/>
                      <w:szCs w:val="20"/>
                      <w:lang w:val="en-US"/>
                    </w:rPr>
                  </w:pPr>
                  <w:r w:rsidRPr="000210C5">
                    <w:rPr>
                      <w:rFonts w:ascii="Arial" w:hAnsi="Arial" w:cs="Arial"/>
                      <w:sz w:val="20"/>
                      <w:szCs w:val="20"/>
                      <w:lang w:val="en-US"/>
                    </w:rPr>
                    <w:t>Algorithm structures: linear, branched, cyclic; examples.</w:t>
                  </w:r>
                </w:p>
                <w:p w14:paraId="34966166" w14:textId="77777777" w:rsidR="00E843CA" w:rsidRPr="000210C5" w:rsidRDefault="00E843CA" w:rsidP="00E843CA">
                  <w:pPr>
                    <w:rPr>
                      <w:rFonts w:ascii="Arial" w:hAnsi="Arial" w:cs="Arial"/>
                      <w:sz w:val="20"/>
                      <w:szCs w:val="20"/>
                      <w:lang w:val="en-US"/>
                    </w:rPr>
                  </w:pPr>
                </w:p>
                <w:p w14:paraId="7D3E47D5" w14:textId="3BF802F6" w:rsidR="00E843CA" w:rsidRPr="000210C5" w:rsidRDefault="00E843CA" w:rsidP="00E843CA">
                  <w:pPr>
                    <w:rPr>
                      <w:rFonts w:ascii="Arial" w:hAnsi="Arial" w:cs="Arial"/>
                      <w:sz w:val="20"/>
                      <w:szCs w:val="20"/>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5956A1FA"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6B90C75D" w14:textId="688219DD" w:rsidR="00D9717F" w:rsidRPr="000210C5" w:rsidRDefault="00D9717F">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4</w:t>
                  </w:r>
                  <w:r w:rsidRPr="000210C5">
                    <w:rPr>
                      <w:rFonts w:ascii="Arial" w:hAnsi="Arial" w:cs="Arial"/>
                      <w:b/>
                      <w:sz w:val="20"/>
                      <w:szCs w:val="20"/>
                      <w:lang w:val="en-US"/>
                    </w:rPr>
                    <w:t>.</w:t>
                  </w:r>
                  <w:r w:rsidRPr="000210C5">
                    <w:rPr>
                      <w:rFonts w:ascii="Arial" w:hAnsi="Arial" w:cs="Arial"/>
                      <w:sz w:val="20"/>
                      <w:szCs w:val="20"/>
                      <w:lang w:val="en-US"/>
                    </w:rPr>
                    <w:t xml:space="preserve"> Checking the password entry. The even and odd numbers. </w:t>
                  </w:r>
                </w:p>
              </w:tc>
              <w:tc>
                <w:tcPr>
                  <w:tcW w:w="703" w:type="dxa"/>
                  <w:tcBorders>
                    <w:top w:val="single" w:sz="4" w:space="0" w:color="auto"/>
                    <w:left w:val="single" w:sz="4" w:space="0" w:color="auto"/>
                    <w:bottom w:val="single" w:sz="4" w:space="0" w:color="auto"/>
                    <w:right w:val="single" w:sz="4" w:space="0" w:color="auto"/>
                  </w:tcBorders>
                  <w:vAlign w:val="center"/>
                </w:tcPr>
                <w:p w14:paraId="2C3D28EE"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316FFB8B"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69F3B69C" w14:textId="56556F3C" w:rsidR="00D9717F" w:rsidRPr="000210C5" w:rsidRDefault="00977039">
                  <w:pPr>
                    <w:spacing w:after="0" w:line="240" w:lineRule="auto"/>
                    <w:rPr>
                      <w:rFonts w:ascii="Arial" w:hAnsi="Arial" w:cs="Arial"/>
                      <w:sz w:val="20"/>
                      <w:szCs w:val="20"/>
                      <w:lang w:val="en-US"/>
                    </w:rPr>
                  </w:pPr>
                  <w:r w:rsidRPr="000210C5">
                    <w:rPr>
                      <w:rFonts w:ascii="Arial" w:hAnsi="Arial" w:cs="Arial"/>
                      <w:sz w:val="20"/>
                      <w:szCs w:val="20"/>
                      <w:lang w:val="en-US"/>
                    </w:rPr>
                    <w:lastRenderedPageBreak/>
                    <w:t>Field work – (virtual) visit to IT company.</w:t>
                  </w:r>
                </w:p>
              </w:tc>
              <w:tc>
                <w:tcPr>
                  <w:tcW w:w="669" w:type="dxa"/>
                  <w:tcBorders>
                    <w:top w:val="single" w:sz="4" w:space="0" w:color="auto"/>
                    <w:left w:val="single" w:sz="4" w:space="0" w:color="auto"/>
                    <w:bottom w:val="single" w:sz="4" w:space="0" w:color="auto"/>
                    <w:right w:val="single" w:sz="4" w:space="0" w:color="auto"/>
                  </w:tcBorders>
                  <w:vAlign w:val="center"/>
                </w:tcPr>
                <w:p w14:paraId="45B15D75"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405B22BA" w14:textId="6095AD41" w:rsidR="00D9717F" w:rsidRPr="000210C5" w:rsidRDefault="00D9717F" w:rsidP="00D9717F">
                  <w:pPr>
                    <w:spacing w:after="0" w:line="240" w:lineRule="auto"/>
                    <w:rPr>
                      <w:rFonts w:ascii="Arial" w:hAnsi="Arial" w:cs="Arial"/>
                      <w:b/>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5</w:t>
                  </w:r>
                  <w:r w:rsidRPr="000210C5">
                    <w:rPr>
                      <w:rFonts w:ascii="Arial" w:hAnsi="Arial" w:cs="Arial"/>
                      <w:b/>
                      <w:sz w:val="20"/>
                      <w:szCs w:val="20"/>
                      <w:lang w:val="en-US"/>
                    </w:rPr>
                    <w:t>.</w:t>
                  </w:r>
                  <w:r w:rsidRPr="000210C5">
                    <w:rPr>
                      <w:rFonts w:ascii="Arial" w:hAnsi="Arial" w:cs="Arial"/>
                      <w:sz w:val="20"/>
                      <w:szCs w:val="20"/>
                      <w:lang w:val="en-US"/>
                    </w:rPr>
                    <w:t xml:space="preserve"> Switching the digits of the number. Disassembling the number on the digits. The sum of the digits of the number.</w:t>
                  </w:r>
                </w:p>
              </w:tc>
              <w:tc>
                <w:tcPr>
                  <w:tcW w:w="703" w:type="dxa"/>
                  <w:tcBorders>
                    <w:top w:val="single" w:sz="4" w:space="0" w:color="auto"/>
                    <w:left w:val="single" w:sz="4" w:space="0" w:color="auto"/>
                    <w:bottom w:val="single" w:sz="4" w:space="0" w:color="auto"/>
                    <w:right w:val="single" w:sz="4" w:space="0" w:color="auto"/>
                  </w:tcBorders>
                  <w:vAlign w:val="center"/>
                </w:tcPr>
                <w:p w14:paraId="03500F84"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1B5BAFFC"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28B53E1B" w14:textId="60EAF402" w:rsidR="00D9717F" w:rsidRPr="000210C5" w:rsidRDefault="00977039" w:rsidP="00D9717F">
                  <w:pPr>
                    <w:spacing w:after="0" w:line="240" w:lineRule="auto"/>
                    <w:rPr>
                      <w:rFonts w:ascii="Arial" w:hAnsi="Arial" w:cs="Arial"/>
                      <w:sz w:val="20"/>
                      <w:szCs w:val="20"/>
                      <w:lang w:val="en-US"/>
                      <w:rPrChange w:id="3" w:author="Julija" w:date="2021-10-22T20:34:00Z">
                        <w:rPr>
                          <w:rFonts w:ascii="Arial" w:hAnsi="Arial" w:cs="Arial"/>
                          <w:color w:val="FF0000"/>
                          <w:sz w:val="20"/>
                          <w:szCs w:val="20"/>
                          <w:lang w:val="en-US"/>
                        </w:rPr>
                      </w:rPrChange>
                    </w:rPr>
                  </w:pPr>
                  <w:r w:rsidRPr="000210C5">
                    <w:rPr>
                      <w:rFonts w:ascii="Arial" w:hAnsi="Arial" w:cs="Arial"/>
                      <w:sz w:val="20"/>
                      <w:szCs w:val="20"/>
                      <w:lang w:val="en-US"/>
                    </w:rPr>
                    <w:t>Field work – (virtual) visit to IT company.</w:t>
                  </w:r>
                </w:p>
              </w:tc>
              <w:tc>
                <w:tcPr>
                  <w:tcW w:w="669" w:type="dxa"/>
                  <w:tcBorders>
                    <w:top w:val="single" w:sz="4" w:space="0" w:color="auto"/>
                    <w:left w:val="single" w:sz="4" w:space="0" w:color="auto"/>
                    <w:bottom w:val="single" w:sz="4" w:space="0" w:color="auto"/>
                    <w:right w:val="single" w:sz="4" w:space="0" w:color="auto"/>
                  </w:tcBorders>
                  <w:vAlign w:val="center"/>
                </w:tcPr>
                <w:p w14:paraId="4C1C57B7" w14:textId="01F27DFE"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5DF360" w14:textId="5DC23E38" w:rsidR="00D9717F" w:rsidRPr="000210C5" w:rsidRDefault="00D9717F" w:rsidP="00D9717F">
                  <w:pPr>
                    <w:spacing w:after="0" w:line="240" w:lineRule="auto"/>
                    <w:rPr>
                      <w:rFonts w:ascii="Arial" w:hAnsi="Arial" w:cs="Arial"/>
                      <w:b/>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6</w:t>
                  </w:r>
                  <w:r w:rsidRPr="000210C5">
                    <w:rPr>
                      <w:rFonts w:ascii="Arial" w:hAnsi="Arial" w:cs="Arial"/>
                      <w:b/>
                      <w:sz w:val="20"/>
                      <w:szCs w:val="20"/>
                      <w:lang w:val="en-US"/>
                    </w:rPr>
                    <w:t>.</w:t>
                  </w:r>
                  <w:r w:rsidRPr="000210C5">
                    <w:rPr>
                      <w:rFonts w:ascii="Arial" w:hAnsi="Arial" w:cs="Arial"/>
                      <w:sz w:val="20"/>
                      <w:szCs w:val="20"/>
                      <w:lang w:val="en-US"/>
                    </w:rPr>
                    <w:t xml:space="preserve"> Arrays. Summing the array. Determination of minimum and maximum. Array sort.</w:t>
                  </w:r>
                </w:p>
              </w:tc>
              <w:tc>
                <w:tcPr>
                  <w:tcW w:w="703" w:type="dxa"/>
                  <w:tcBorders>
                    <w:top w:val="single" w:sz="4" w:space="0" w:color="auto"/>
                    <w:left w:val="single" w:sz="4" w:space="0" w:color="auto"/>
                    <w:bottom w:val="single" w:sz="4" w:space="0" w:color="auto"/>
                    <w:right w:val="single" w:sz="4" w:space="0" w:color="auto"/>
                  </w:tcBorders>
                  <w:vAlign w:val="center"/>
                </w:tcPr>
                <w:p w14:paraId="0D4E994C" w14:textId="6C693BBF"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444463B8"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3011CD01" w14:textId="309FE5EA" w:rsidR="00D9717F" w:rsidRPr="000210C5" w:rsidRDefault="00D9717F" w:rsidP="00D9717F">
                  <w:pPr>
                    <w:spacing w:after="0" w:line="240" w:lineRule="auto"/>
                    <w:rPr>
                      <w:rFonts w:ascii="Arial" w:hAnsi="Arial" w:cs="Arial"/>
                      <w:sz w:val="20"/>
                      <w:szCs w:val="20"/>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5F2711C" w14:textId="01441F26" w:rsidR="00D9717F" w:rsidRPr="000210C5" w:rsidRDefault="00D9717F" w:rsidP="00D9717F">
                  <w:pPr>
                    <w:spacing w:after="0" w:line="240" w:lineRule="auto"/>
                    <w:jc w:val="center"/>
                    <w:rPr>
                      <w:rFonts w:ascii="Arial" w:hAnsi="Arial" w:cs="Arial"/>
                      <w:sz w:val="20"/>
                      <w:szCs w:val="20"/>
                      <w:lang w:val="en-US"/>
                    </w:rPr>
                  </w:pPr>
                </w:p>
              </w:tc>
              <w:tc>
                <w:tcPr>
                  <w:tcW w:w="2841" w:type="dxa"/>
                  <w:tcBorders>
                    <w:top w:val="single" w:sz="4" w:space="0" w:color="auto"/>
                    <w:left w:val="single" w:sz="4" w:space="0" w:color="auto"/>
                    <w:bottom w:val="single" w:sz="4" w:space="0" w:color="auto"/>
                    <w:right w:val="single" w:sz="4" w:space="0" w:color="auto"/>
                  </w:tcBorders>
                  <w:vAlign w:val="center"/>
                </w:tcPr>
                <w:p w14:paraId="30EA1F88" w14:textId="77777777" w:rsidR="00D9717F" w:rsidRPr="000210C5" w:rsidRDefault="00D9717F" w:rsidP="00D9717F">
                  <w:pPr>
                    <w:spacing w:after="0" w:line="240" w:lineRule="auto"/>
                    <w:rPr>
                      <w:rFonts w:ascii="Arial" w:hAnsi="Arial" w:cs="Arial"/>
                      <w:sz w:val="20"/>
                      <w:szCs w:val="20"/>
                      <w:lang w:val="en-US"/>
                    </w:rPr>
                  </w:pPr>
                  <w:r w:rsidRPr="000210C5">
                    <w:rPr>
                      <w:rFonts w:ascii="Arial" w:hAnsi="Arial" w:cs="Arial"/>
                      <w:b/>
                      <w:sz w:val="20"/>
                      <w:szCs w:val="20"/>
                      <w:lang w:val="en-US"/>
                    </w:rPr>
                    <w:t>Test I</w:t>
                  </w:r>
                </w:p>
              </w:tc>
              <w:tc>
                <w:tcPr>
                  <w:tcW w:w="703" w:type="dxa"/>
                  <w:tcBorders>
                    <w:top w:val="single" w:sz="4" w:space="0" w:color="auto"/>
                    <w:left w:val="single" w:sz="4" w:space="0" w:color="auto"/>
                    <w:bottom w:val="single" w:sz="4" w:space="0" w:color="auto"/>
                    <w:right w:val="single" w:sz="4" w:space="0" w:color="auto"/>
                  </w:tcBorders>
                  <w:vAlign w:val="center"/>
                </w:tcPr>
                <w:p w14:paraId="20C86E83" w14:textId="2D6B9FD1" w:rsidR="00D9717F" w:rsidRPr="000210C5" w:rsidRDefault="00D9717F" w:rsidP="00D9717F">
                  <w:pPr>
                    <w:spacing w:after="0" w:line="240" w:lineRule="auto"/>
                    <w:jc w:val="center"/>
                    <w:rPr>
                      <w:rFonts w:ascii="Arial" w:hAnsi="Arial" w:cs="Arial"/>
                      <w:sz w:val="20"/>
                      <w:szCs w:val="20"/>
                      <w:lang w:val="en-US"/>
                    </w:rPr>
                  </w:pPr>
                </w:p>
              </w:tc>
            </w:tr>
            <w:tr w:rsidR="000210C5" w:rsidRPr="000210C5" w14:paraId="19AFEBF7"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EB2524E" w14:textId="75219A3D" w:rsidR="00D9717F" w:rsidRPr="000210C5" w:rsidRDefault="008F4B0D">
                  <w:pPr>
                    <w:spacing w:after="0" w:line="240" w:lineRule="auto"/>
                    <w:rPr>
                      <w:rFonts w:ascii="Arial" w:hAnsi="Arial" w:cs="Arial"/>
                      <w:sz w:val="20"/>
                      <w:szCs w:val="20"/>
                      <w:lang w:val="en-US"/>
                    </w:rPr>
                  </w:pPr>
                  <w:r w:rsidRPr="000210C5">
                    <w:rPr>
                      <w:rFonts w:ascii="Arial" w:hAnsi="Arial" w:cs="Arial"/>
                      <w:sz w:val="20"/>
                      <w:szCs w:val="20"/>
                      <w:lang w:val="en-US"/>
                    </w:rPr>
                    <w:t>Programming languages. Object oriented programming.</w:t>
                  </w:r>
                </w:p>
              </w:tc>
              <w:tc>
                <w:tcPr>
                  <w:tcW w:w="669" w:type="dxa"/>
                  <w:tcBorders>
                    <w:top w:val="single" w:sz="4" w:space="0" w:color="auto"/>
                    <w:left w:val="single" w:sz="4" w:space="0" w:color="auto"/>
                    <w:bottom w:val="single" w:sz="4" w:space="0" w:color="auto"/>
                    <w:right w:val="single" w:sz="4" w:space="0" w:color="auto"/>
                  </w:tcBorders>
                  <w:vAlign w:val="center"/>
                </w:tcPr>
                <w:p w14:paraId="6A0C203F"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6E3E0DA4" w14:textId="67AB9E4A" w:rsidR="00D9717F" w:rsidRPr="000210C5" w:rsidRDefault="00D9717F">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7</w:t>
                  </w:r>
                  <w:r w:rsidRPr="000210C5">
                    <w:rPr>
                      <w:rFonts w:ascii="Arial" w:hAnsi="Arial" w:cs="Arial"/>
                      <w:b/>
                      <w:sz w:val="20"/>
                      <w:szCs w:val="20"/>
                      <w:lang w:val="en-US"/>
                    </w:rPr>
                    <w:t xml:space="preserve">. </w:t>
                  </w:r>
                  <w:r w:rsidR="008F4B0D" w:rsidRPr="000210C5">
                    <w:rPr>
                      <w:rFonts w:ascii="Arial" w:hAnsi="Arial" w:cs="Arial"/>
                      <w:sz w:val="20"/>
                      <w:szCs w:val="20"/>
                      <w:lang w:val="en-US"/>
                    </w:rPr>
                    <w:t>Displaying the matrix</w:t>
                  </w:r>
                  <w:r w:rsidRPr="000210C5">
                    <w:rPr>
                      <w:rFonts w:ascii="Arial" w:hAnsi="Arial" w:cs="Arial"/>
                      <w:b/>
                      <w:sz w:val="20"/>
                      <w:szCs w:val="20"/>
                      <w:lang w:val="en-US"/>
                    </w:rPr>
                    <w:t>.</w:t>
                  </w:r>
                </w:p>
              </w:tc>
              <w:tc>
                <w:tcPr>
                  <w:tcW w:w="703" w:type="dxa"/>
                  <w:tcBorders>
                    <w:top w:val="single" w:sz="4" w:space="0" w:color="auto"/>
                    <w:left w:val="single" w:sz="4" w:space="0" w:color="auto"/>
                    <w:bottom w:val="single" w:sz="4" w:space="0" w:color="auto"/>
                    <w:right w:val="single" w:sz="4" w:space="0" w:color="auto"/>
                  </w:tcBorders>
                  <w:vAlign w:val="center"/>
                </w:tcPr>
                <w:p w14:paraId="5D9E36FA" w14:textId="3DE47DE9"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49FC9AE8"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CFC1FBA" w14:textId="1D048DF2" w:rsidR="00D9717F" w:rsidRPr="000210C5" w:rsidRDefault="00D9717F">
                  <w:pPr>
                    <w:spacing w:after="0" w:line="240" w:lineRule="auto"/>
                    <w:rPr>
                      <w:rFonts w:ascii="Arial" w:hAnsi="Arial" w:cs="Arial"/>
                      <w:sz w:val="20"/>
                      <w:szCs w:val="20"/>
                      <w:lang w:val="en-US"/>
                    </w:rPr>
                  </w:pPr>
                  <w:r w:rsidRPr="000210C5">
                    <w:rPr>
                      <w:rFonts w:ascii="Arial" w:hAnsi="Arial" w:cs="Arial"/>
                      <w:sz w:val="20"/>
                      <w:szCs w:val="20"/>
                      <w:lang w:val="en-US"/>
                    </w:rPr>
                    <w:t>Development of software support: problem specification, algorithm development, instructional entry.</w:t>
                  </w:r>
                </w:p>
              </w:tc>
              <w:tc>
                <w:tcPr>
                  <w:tcW w:w="669" w:type="dxa"/>
                  <w:tcBorders>
                    <w:top w:val="single" w:sz="4" w:space="0" w:color="auto"/>
                    <w:left w:val="single" w:sz="4" w:space="0" w:color="auto"/>
                    <w:bottom w:val="single" w:sz="4" w:space="0" w:color="auto"/>
                    <w:right w:val="single" w:sz="4" w:space="0" w:color="auto"/>
                  </w:tcBorders>
                  <w:vAlign w:val="center"/>
                </w:tcPr>
                <w:p w14:paraId="3F59D080"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4</w:t>
                  </w:r>
                </w:p>
              </w:tc>
              <w:tc>
                <w:tcPr>
                  <w:tcW w:w="2841" w:type="dxa"/>
                  <w:tcBorders>
                    <w:top w:val="single" w:sz="4" w:space="0" w:color="auto"/>
                    <w:left w:val="single" w:sz="4" w:space="0" w:color="auto"/>
                    <w:bottom w:val="single" w:sz="4" w:space="0" w:color="auto"/>
                    <w:right w:val="single" w:sz="4" w:space="0" w:color="auto"/>
                  </w:tcBorders>
                  <w:vAlign w:val="center"/>
                </w:tcPr>
                <w:p w14:paraId="73A0A599" w14:textId="308B42A4" w:rsidR="00D9717F" w:rsidRPr="000210C5" w:rsidRDefault="00D9717F">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8</w:t>
                  </w:r>
                  <w:r w:rsidRPr="000210C5">
                    <w:rPr>
                      <w:rFonts w:ascii="Arial" w:hAnsi="Arial" w:cs="Arial"/>
                      <w:b/>
                      <w:sz w:val="20"/>
                      <w:szCs w:val="20"/>
                      <w:lang w:val="en-US"/>
                    </w:rPr>
                    <w:t xml:space="preserve">. </w:t>
                  </w:r>
                  <w:r w:rsidRPr="000210C5">
                    <w:rPr>
                      <w:rFonts w:ascii="Arial" w:hAnsi="Arial" w:cs="Arial"/>
                      <w:sz w:val="20"/>
                      <w:szCs w:val="20"/>
                      <w:lang w:val="en-US"/>
                    </w:rPr>
                    <w:t>Adding and subtracting the matrix. Multiplication of the matrix</w:t>
                  </w:r>
                  <w:r w:rsidRPr="000210C5">
                    <w:rPr>
                      <w:rFonts w:ascii="Arial" w:hAnsi="Arial" w:cs="Arial"/>
                      <w:b/>
                      <w:sz w:val="20"/>
                      <w:szCs w:val="20"/>
                      <w:lang w:val="en-US"/>
                    </w:rPr>
                    <w:t>.</w:t>
                  </w:r>
                </w:p>
              </w:tc>
              <w:tc>
                <w:tcPr>
                  <w:tcW w:w="703" w:type="dxa"/>
                  <w:tcBorders>
                    <w:top w:val="single" w:sz="4" w:space="0" w:color="auto"/>
                    <w:left w:val="single" w:sz="4" w:space="0" w:color="auto"/>
                    <w:bottom w:val="single" w:sz="4" w:space="0" w:color="auto"/>
                    <w:right w:val="single" w:sz="4" w:space="0" w:color="auto"/>
                  </w:tcBorders>
                  <w:vAlign w:val="center"/>
                </w:tcPr>
                <w:p w14:paraId="74FDDC62"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110A0324"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7ACF8122" w14:textId="69885D86" w:rsidR="00D9717F" w:rsidRPr="000210C5" w:rsidRDefault="008F4B0D">
                  <w:pPr>
                    <w:spacing w:after="0" w:line="240" w:lineRule="auto"/>
                    <w:rPr>
                      <w:rFonts w:ascii="Arial" w:hAnsi="Arial" w:cs="Arial"/>
                      <w:sz w:val="20"/>
                      <w:szCs w:val="20"/>
                      <w:lang w:val="en-US"/>
                    </w:rPr>
                  </w:pPr>
                  <w:r w:rsidRPr="000210C5">
                    <w:rPr>
                      <w:rFonts w:ascii="Arial" w:hAnsi="Arial" w:cs="Arial"/>
                      <w:sz w:val="20"/>
                      <w:szCs w:val="20"/>
                      <w:lang w:val="en-US"/>
                    </w:rPr>
                    <w:t xml:space="preserve">Testing, debugging, documentation. </w:t>
                  </w:r>
                </w:p>
              </w:tc>
              <w:tc>
                <w:tcPr>
                  <w:tcW w:w="669" w:type="dxa"/>
                  <w:tcBorders>
                    <w:top w:val="single" w:sz="4" w:space="0" w:color="auto"/>
                    <w:left w:val="single" w:sz="4" w:space="0" w:color="auto"/>
                    <w:bottom w:val="single" w:sz="4" w:space="0" w:color="auto"/>
                    <w:right w:val="single" w:sz="4" w:space="0" w:color="auto"/>
                  </w:tcBorders>
                  <w:vAlign w:val="center"/>
                </w:tcPr>
                <w:p w14:paraId="0599E0CD"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B51DE3A" w14:textId="1D748A0D" w:rsidR="00D9717F" w:rsidRPr="000210C5" w:rsidRDefault="00D9717F" w:rsidP="00D9717F">
                  <w:pPr>
                    <w:spacing w:after="0" w:line="240" w:lineRule="auto"/>
                    <w:rPr>
                      <w:rFonts w:ascii="Arial" w:hAnsi="Arial" w:cs="Arial"/>
                      <w:sz w:val="20"/>
                      <w:szCs w:val="20"/>
                      <w:lang w:val="en-US"/>
                    </w:rPr>
                  </w:pPr>
                  <w:r w:rsidRPr="000210C5">
                    <w:rPr>
                      <w:rFonts w:ascii="Arial" w:hAnsi="Arial" w:cs="Arial"/>
                      <w:b/>
                      <w:sz w:val="20"/>
                      <w:szCs w:val="20"/>
                      <w:lang w:val="en-US"/>
                    </w:rPr>
                    <w:t>Assignment</w:t>
                  </w:r>
                  <w:r w:rsidR="008F4B0D" w:rsidRPr="000210C5">
                    <w:rPr>
                      <w:rFonts w:ascii="Arial" w:hAnsi="Arial" w:cs="Arial"/>
                      <w:b/>
                      <w:sz w:val="20"/>
                      <w:szCs w:val="20"/>
                      <w:lang w:val="en-US"/>
                    </w:rPr>
                    <w:t xml:space="preserve"> 9</w:t>
                  </w:r>
                  <w:r w:rsidRPr="000210C5">
                    <w:rPr>
                      <w:rFonts w:ascii="Arial" w:hAnsi="Arial" w:cs="Arial"/>
                      <w:b/>
                      <w:sz w:val="20"/>
                      <w:szCs w:val="20"/>
                      <w:lang w:val="en-US"/>
                    </w:rPr>
                    <w:t>.</w:t>
                  </w:r>
                  <w:r w:rsidRPr="000210C5">
                    <w:rPr>
                      <w:rFonts w:ascii="Arial" w:hAnsi="Arial" w:cs="Arial"/>
                      <w:sz w:val="20"/>
                      <w:szCs w:val="20"/>
                      <w:lang w:val="en-US"/>
                    </w:rPr>
                    <w:t xml:space="preserve"> Working with string variables. Counting the number of vowels in a sentence.</w:t>
                  </w:r>
                </w:p>
              </w:tc>
              <w:tc>
                <w:tcPr>
                  <w:tcW w:w="703" w:type="dxa"/>
                  <w:tcBorders>
                    <w:top w:val="single" w:sz="4" w:space="0" w:color="auto"/>
                    <w:left w:val="single" w:sz="4" w:space="0" w:color="auto"/>
                    <w:bottom w:val="single" w:sz="4" w:space="0" w:color="auto"/>
                    <w:right w:val="single" w:sz="4" w:space="0" w:color="auto"/>
                  </w:tcBorders>
                  <w:vAlign w:val="center"/>
                </w:tcPr>
                <w:p w14:paraId="0EC75B66" w14:textId="77777777" w:rsidR="00D9717F" w:rsidRPr="000210C5" w:rsidRDefault="00D9717F" w:rsidP="00D9717F">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35D33C77"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8274090" w14:textId="49CE2551" w:rsidR="00113ECB" w:rsidRPr="000210C5" w:rsidRDefault="00113ECB" w:rsidP="00113ECB">
                  <w:pPr>
                    <w:spacing w:after="0" w:line="240" w:lineRule="auto"/>
                    <w:rPr>
                      <w:rFonts w:ascii="Arial" w:hAnsi="Arial" w:cs="Arial"/>
                      <w:sz w:val="20"/>
                      <w:szCs w:val="20"/>
                      <w:lang w:val="en-US"/>
                    </w:rPr>
                  </w:pPr>
                  <w:r w:rsidRPr="000210C5">
                    <w:rPr>
                      <w:rFonts w:ascii="Arial" w:hAnsi="Arial" w:cs="Arial"/>
                      <w:sz w:val="20"/>
                      <w:szCs w:val="20"/>
                      <w:lang w:val="en-US"/>
                    </w:rPr>
                    <w:t>Structured programming: input-output instructions</w:t>
                  </w:r>
                  <w:r w:rsidR="00977039" w:rsidRPr="000210C5">
                    <w:rPr>
                      <w:rFonts w:ascii="Arial" w:hAnsi="Arial" w:cs="Arial"/>
                      <w:sz w:val="20"/>
                      <w:szCs w:val="20"/>
                      <w:lang w:val="en-US"/>
                    </w:rPr>
                    <w:t>.</w:t>
                  </w:r>
                </w:p>
              </w:tc>
              <w:tc>
                <w:tcPr>
                  <w:tcW w:w="669" w:type="dxa"/>
                  <w:tcBorders>
                    <w:top w:val="single" w:sz="4" w:space="0" w:color="auto"/>
                    <w:left w:val="single" w:sz="4" w:space="0" w:color="auto"/>
                    <w:bottom w:val="single" w:sz="4" w:space="0" w:color="auto"/>
                    <w:right w:val="single" w:sz="4" w:space="0" w:color="auto"/>
                  </w:tcBorders>
                  <w:vAlign w:val="center"/>
                </w:tcPr>
                <w:p w14:paraId="24E4AEE7"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4169E8B" w14:textId="047A7DEE"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Assignment 10.</w:t>
                  </w:r>
                  <w:r w:rsidRPr="000210C5">
                    <w:rPr>
                      <w:rFonts w:ascii="Arial" w:hAnsi="Arial" w:cs="Arial"/>
                      <w:sz w:val="20"/>
                      <w:szCs w:val="20"/>
                      <w:lang w:val="en-US"/>
                    </w:rPr>
                    <w:t xml:space="preserve"> Create and use a class. </w:t>
                  </w:r>
                </w:p>
              </w:tc>
              <w:tc>
                <w:tcPr>
                  <w:tcW w:w="703" w:type="dxa"/>
                  <w:tcBorders>
                    <w:top w:val="single" w:sz="4" w:space="0" w:color="auto"/>
                    <w:left w:val="single" w:sz="4" w:space="0" w:color="auto"/>
                    <w:bottom w:val="single" w:sz="4" w:space="0" w:color="auto"/>
                    <w:right w:val="single" w:sz="4" w:space="0" w:color="auto"/>
                  </w:tcBorders>
                  <w:vAlign w:val="center"/>
                </w:tcPr>
                <w:p w14:paraId="22CD3767"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15636FEA"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3C3771A" w14:textId="5D95C769" w:rsidR="00113ECB" w:rsidRPr="000210C5" w:rsidRDefault="00113ECB">
                  <w:pPr>
                    <w:spacing w:after="0" w:line="240" w:lineRule="auto"/>
                    <w:rPr>
                      <w:rFonts w:ascii="Arial" w:hAnsi="Arial" w:cs="Arial"/>
                      <w:sz w:val="20"/>
                      <w:szCs w:val="20"/>
                      <w:lang w:val="en-US"/>
                    </w:rPr>
                  </w:pPr>
                  <w:r w:rsidRPr="000210C5">
                    <w:rPr>
                      <w:rFonts w:ascii="Arial" w:hAnsi="Arial" w:cs="Arial"/>
                      <w:sz w:val="20"/>
                      <w:szCs w:val="20"/>
                      <w:lang w:val="en-US"/>
                    </w:rPr>
                    <w:t xml:space="preserve">Decision-making instructions, program loops, functions. </w:t>
                  </w:r>
                </w:p>
              </w:tc>
              <w:tc>
                <w:tcPr>
                  <w:tcW w:w="669" w:type="dxa"/>
                  <w:tcBorders>
                    <w:top w:val="single" w:sz="4" w:space="0" w:color="auto"/>
                    <w:left w:val="single" w:sz="4" w:space="0" w:color="auto"/>
                    <w:bottom w:val="single" w:sz="4" w:space="0" w:color="auto"/>
                    <w:right w:val="single" w:sz="4" w:space="0" w:color="auto"/>
                  </w:tcBorders>
                  <w:vAlign w:val="center"/>
                </w:tcPr>
                <w:p w14:paraId="7CBCDA10"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4</w:t>
                  </w:r>
                </w:p>
              </w:tc>
              <w:tc>
                <w:tcPr>
                  <w:tcW w:w="2841" w:type="dxa"/>
                  <w:tcBorders>
                    <w:top w:val="single" w:sz="4" w:space="0" w:color="auto"/>
                    <w:left w:val="single" w:sz="4" w:space="0" w:color="auto"/>
                    <w:bottom w:val="single" w:sz="4" w:space="0" w:color="auto"/>
                    <w:right w:val="single" w:sz="4" w:space="0" w:color="auto"/>
                  </w:tcBorders>
                </w:tcPr>
                <w:p w14:paraId="74068BCC" w14:textId="560FFD4E"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Assignment 11.</w:t>
                  </w:r>
                  <w:r w:rsidRPr="000210C5">
                    <w:rPr>
                      <w:rFonts w:ascii="Arial" w:hAnsi="Arial" w:cs="Arial"/>
                      <w:sz w:val="20"/>
                      <w:szCs w:val="20"/>
                      <w:lang w:val="en-US"/>
                    </w:rPr>
                    <w:t xml:space="preserve"> GUI elements. Forms. Crating events. Use of forms. </w:t>
                  </w:r>
                </w:p>
              </w:tc>
              <w:tc>
                <w:tcPr>
                  <w:tcW w:w="703" w:type="dxa"/>
                  <w:tcBorders>
                    <w:top w:val="single" w:sz="4" w:space="0" w:color="auto"/>
                    <w:left w:val="single" w:sz="4" w:space="0" w:color="auto"/>
                    <w:bottom w:val="single" w:sz="4" w:space="0" w:color="auto"/>
                    <w:right w:val="single" w:sz="4" w:space="0" w:color="auto"/>
                  </w:tcBorders>
                  <w:vAlign w:val="center"/>
                </w:tcPr>
                <w:p w14:paraId="3A2E1835"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0ACF0A2E"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22C92280" w14:textId="3E758455" w:rsidR="00113ECB" w:rsidRPr="000210C5" w:rsidRDefault="00113ECB">
                  <w:pPr>
                    <w:spacing w:after="0" w:line="240" w:lineRule="auto"/>
                    <w:rPr>
                      <w:rFonts w:ascii="Arial" w:hAnsi="Arial" w:cs="Arial"/>
                      <w:sz w:val="20"/>
                      <w:szCs w:val="20"/>
                      <w:lang w:val="en-US"/>
                    </w:rPr>
                  </w:pPr>
                  <w:r w:rsidRPr="000210C5">
                    <w:rPr>
                      <w:rFonts w:ascii="Arial" w:hAnsi="Arial" w:cs="Arial"/>
                      <w:sz w:val="20"/>
                      <w:szCs w:val="20"/>
                      <w:lang w:val="en-US"/>
                    </w:rPr>
                    <w:t xml:space="preserve">Structured programming: files and file types. </w:t>
                  </w:r>
                </w:p>
              </w:tc>
              <w:tc>
                <w:tcPr>
                  <w:tcW w:w="669" w:type="dxa"/>
                  <w:tcBorders>
                    <w:top w:val="single" w:sz="4" w:space="0" w:color="auto"/>
                    <w:left w:val="single" w:sz="4" w:space="0" w:color="auto"/>
                    <w:bottom w:val="single" w:sz="4" w:space="0" w:color="auto"/>
                    <w:right w:val="single" w:sz="4" w:space="0" w:color="auto"/>
                  </w:tcBorders>
                  <w:vAlign w:val="center"/>
                </w:tcPr>
                <w:p w14:paraId="193D4EB6"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60015729" w14:textId="3D629968"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Assignment 12.</w:t>
                  </w:r>
                  <w:r w:rsidRPr="000210C5">
                    <w:t xml:space="preserve"> </w:t>
                  </w:r>
                  <w:r w:rsidRPr="000210C5">
                    <w:rPr>
                      <w:rFonts w:ascii="Arial" w:hAnsi="Arial" w:cs="Arial"/>
                      <w:sz w:val="20"/>
                      <w:szCs w:val="20"/>
                      <w:lang w:val="en-US"/>
                    </w:rPr>
                    <w:t>Event cancelation. Closing the form..</w:t>
                  </w:r>
                </w:p>
              </w:tc>
              <w:tc>
                <w:tcPr>
                  <w:tcW w:w="703" w:type="dxa"/>
                  <w:tcBorders>
                    <w:top w:val="single" w:sz="4" w:space="0" w:color="auto"/>
                    <w:left w:val="single" w:sz="4" w:space="0" w:color="auto"/>
                    <w:bottom w:val="single" w:sz="4" w:space="0" w:color="auto"/>
                    <w:right w:val="single" w:sz="4" w:space="0" w:color="auto"/>
                  </w:tcBorders>
                  <w:vAlign w:val="center"/>
                </w:tcPr>
                <w:p w14:paraId="2E799ED4"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62CAD642"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3C62E0C" w14:textId="018F18F1" w:rsidR="00113ECB" w:rsidRPr="000210C5" w:rsidRDefault="00113ECB" w:rsidP="00113ECB">
                  <w:pPr>
                    <w:spacing w:after="0" w:line="240" w:lineRule="auto"/>
                    <w:rPr>
                      <w:rFonts w:ascii="Arial" w:hAnsi="Arial" w:cs="Arial"/>
                      <w:sz w:val="20"/>
                      <w:szCs w:val="20"/>
                      <w:lang w:val="en-US"/>
                    </w:rPr>
                  </w:pPr>
                  <w:r w:rsidRPr="000210C5">
                    <w:rPr>
                      <w:rFonts w:ascii="Arial" w:hAnsi="Arial" w:cs="Arial"/>
                      <w:sz w:val="20"/>
                      <w:szCs w:val="20"/>
                      <w:lang w:val="en-US"/>
                    </w:rPr>
                    <w:t xml:space="preserve">Presentations of seminar essays. </w:t>
                  </w:r>
                </w:p>
              </w:tc>
              <w:tc>
                <w:tcPr>
                  <w:tcW w:w="669" w:type="dxa"/>
                  <w:tcBorders>
                    <w:top w:val="single" w:sz="4" w:space="0" w:color="auto"/>
                    <w:left w:val="single" w:sz="4" w:space="0" w:color="auto"/>
                    <w:bottom w:val="single" w:sz="4" w:space="0" w:color="auto"/>
                    <w:right w:val="single" w:sz="4" w:space="0" w:color="auto"/>
                  </w:tcBorders>
                  <w:vAlign w:val="center"/>
                </w:tcPr>
                <w:p w14:paraId="24E16A10"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AEAA45" w14:textId="564A03AB"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Assignment 13.</w:t>
                  </w:r>
                  <w:r w:rsidRPr="000210C5">
                    <w:rPr>
                      <w:rFonts w:ascii="Arial" w:hAnsi="Arial" w:cs="Arial"/>
                      <w:sz w:val="20"/>
                      <w:szCs w:val="20"/>
                      <w:lang w:val="en-US"/>
                    </w:rPr>
                    <w:t xml:space="preserve"> Solving complex programming problems.</w:t>
                  </w:r>
                </w:p>
              </w:tc>
              <w:tc>
                <w:tcPr>
                  <w:tcW w:w="703" w:type="dxa"/>
                  <w:tcBorders>
                    <w:top w:val="single" w:sz="4" w:space="0" w:color="auto"/>
                    <w:left w:val="single" w:sz="4" w:space="0" w:color="auto"/>
                    <w:bottom w:val="single" w:sz="4" w:space="0" w:color="auto"/>
                    <w:right w:val="single" w:sz="4" w:space="0" w:color="auto"/>
                  </w:tcBorders>
                  <w:vAlign w:val="center"/>
                </w:tcPr>
                <w:p w14:paraId="25C71DB1" w14:textId="77777777" w:rsidR="00113ECB" w:rsidRPr="000210C5" w:rsidRDefault="00113ECB" w:rsidP="00113ECB">
                  <w:pPr>
                    <w:spacing w:after="0" w:line="240" w:lineRule="auto"/>
                    <w:jc w:val="center"/>
                    <w:rPr>
                      <w:rFonts w:ascii="Arial" w:hAnsi="Arial" w:cs="Arial"/>
                      <w:sz w:val="20"/>
                      <w:szCs w:val="20"/>
                      <w:lang w:val="en-US"/>
                    </w:rPr>
                  </w:pPr>
                  <w:r w:rsidRPr="000210C5">
                    <w:rPr>
                      <w:rFonts w:ascii="Arial" w:hAnsi="Arial" w:cs="Arial"/>
                      <w:sz w:val="20"/>
                      <w:szCs w:val="20"/>
                      <w:lang w:val="en-US"/>
                    </w:rPr>
                    <w:t>2</w:t>
                  </w:r>
                </w:p>
              </w:tc>
            </w:tr>
            <w:tr w:rsidR="000210C5" w:rsidRPr="000210C5" w14:paraId="2C3A5EE9"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A8A7C58" w14:textId="69BC7B3D" w:rsidR="00113ECB" w:rsidRPr="000210C5" w:rsidRDefault="00113ECB">
                  <w:pPr>
                    <w:spacing w:after="0" w:line="240" w:lineRule="auto"/>
                    <w:rPr>
                      <w:rFonts w:ascii="Arial" w:hAnsi="Arial" w:cs="Arial"/>
                      <w:sz w:val="20"/>
                      <w:szCs w:val="20"/>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4DD0F1B1" w14:textId="7ED0BB02" w:rsidR="00113ECB" w:rsidRPr="000210C5" w:rsidRDefault="00113ECB" w:rsidP="00113ECB">
                  <w:pPr>
                    <w:spacing w:after="0" w:line="240" w:lineRule="auto"/>
                    <w:jc w:val="center"/>
                    <w:rPr>
                      <w:rFonts w:ascii="Arial" w:hAnsi="Arial" w:cs="Arial"/>
                      <w:sz w:val="20"/>
                      <w:szCs w:val="20"/>
                      <w:lang w:val="en-US"/>
                    </w:rPr>
                  </w:pPr>
                </w:p>
              </w:tc>
              <w:tc>
                <w:tcPr>
                  <w:tcW w:w="2841" w:type="dxa"/>
                  <w:tcBorders>
                    <w:top w:val="single" w:sz="4" w:space="0" w:color="auto"/>
                    <w:left w:val="single" w:sz="4" w:space="0" w:color="auto"/>
                    <w:bottom w:val="single" w:sz="4" w:space="0" w:color="auto"/>
                    <w:right w:val="single" w:sz="4" w:space="0" w:color="auto"/>
                  </w:tcBorders>
                  <w:vAlign w:val="center"/>
                </w:tcPr>
                <w:p w14:paraId="63D4F634" w14:textId="77777777" w:rsidR="00113ECB" w:rsidRPr="000210C5" w:rsidRDefault="00113ECB" w:rsidP="00113ECB">
                  <w:pPr>
                    <w:spacing w:after="0" w:line="240" w:lineRule="auto"/>
                    <w:rPr>
                      <w:rFonts w:ascii="Arial" w:hAnsi="Arial" w:cs="Arial"/>
                      <w:sz w:val="20"/>
                      <w:szCs w:val="20"/>
                      <w:lang w:val="en-US"/>
                    </w:rPr>
                  </w:pPr>
                  <w:r w:rsidRPr="000210C5">
                    <w:rPr>
                      <w:rFonts w:ascii="Arial" w:hAnsi="Arial" w:cs="Arial"/>
                      <w:b/>
                      <w:sz w:val="20"/>
                      <w:szCs w:val="20"/>
                      <w:lang w:val="en-US"/>
                    </w:rPr>
                    <w:t>Test II</w:t>
                  </w:r>
                  <w:r w:rsidRPr="000210C5">
                    <w:rPr>
                      <w:rFonts w:ascii="Arial" w:hAnsi="Arial" w:cs="Arial"/>
                      <w:sz w:val="20"/>
                      <w:szCs w:val="20"/>
                      <w:lang w:val="en-US"/>
                    </w:rPr>
                    <w:t xml:space="preserve"> </w:t>
                  </w:r>
                </w:p>
              </w:tc>
              <w:tc>
                <w:tcPr>
                  <w:tcW w:w="703" w:type="dxa"/>
                  <w:tcBorders>
                    <w:top w:val="single" w:sz="4" w:space="0" w:color="auto"/>
                    <w:left w:val="single" w:sz="4" w:space="0" w:color="auto"/>
                    <w:bottom w:val="single" w:sz="4" w:space="0" w:color="auto"/>
                    <w:right w:val="single" w:sz="4" w:space="0" w:color="auto"/>
                  </w:tcBorders>
                  <w:vAlign w:val="center"/>
                </w:tcPr>
                <w:p w14:paraId="7BF62019" w14:textId="28A33DF4" w:rsidR="00113ECB" w:rsidRPr="000210C5" w:rsidRDefault="00113ECB" w:rsidP="00113ECB">
                  <w:pPr>
                    <w:spacing w:after="0" w:line="240" w:lineRule="auto"/>
                    <w:jc w:val="center"/>
                    <w:rPr>
                      <w:rFonts w:ascii="Arial" w:hAnsi="Arial" w:cs="Arial"/>
                      <w:sz w:val="20"/>
                      <w:szCs w:val="20"/>
                      <w:lang w:val="en-US"/>
                    </w:rPr>
                  </w:pPr>
                </w:p>
              </w:tc>
            </w:tr>
          </w:tbl>
          <w:p w14:paraId="5657E5FD" w14:textId="77777777" w:rsidR="00971700" w:rsidRPr="000210C5" w:rsidRDefault="00971700" w:rsidP="005F5D8A">
            <w:pPr>
              <w:tabs>
                <w:tab w:val="left" w:pos="2820"/>
              </w:tabs>
              <w:spacing w:after="0"/>
              <w:rPr>
                <w:rFonts w:ascii="Arial" w:hAnsi="Arial" w:cs="Arial"/>
                <w:sz w:val="20"/>
                <w:szCs w:val="20"/>
                <w:lang w:val="en-US"/>
              </w:rPr>
            </w:pPr>
          </w:p>
        </w:tc>
      </w:tr>
      <w:tr w:rsidR="000210C5" w:rsidRPr="000210C5" w14:paraId="1999411E" w14:textId="77777777" w:rsidTr="5D4BA420">
        <w:trPr>
          <w:trHeight w:val="349"/>
        </w:trPr>
        <w:tc>
          <w:tcPr>
            <w:tcW w:w="1965" w:type="dxa"/>
            <w:vMerge w:val="restart"/>
            <w:tcBorders>
              <w:left w:val="single" w:sz="12" w:space="0" w:color="auto"/>
            </w:tcBorders>
            <w:shd w:val="clear" w:color="auto" w:fill="CCFFFF"/>
            <w:tcMar>
              <w:left w:w="57" w:type="dxa"/>
              <w:right w:w="57" w:type="dxa"/>
            </w:tcMar>
            <w:vAlign w:val="center"/>
          </w:tcPr>
          <w:p w14:paraId="0EFC62CC"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lastRenderedPageBreak/>
              <w:t>Format of instruction</w:t>
            </w:r>
          </w:p>
        </w:tc>
        <w:tc>
          <w:tcPr>
            <w:tcW w:w="3337" w:type="dxa"/>
            <w:gridSpan w:val="5"/>
            <w:vMerge w:val="restart"/>
            <w:tcMar>
              <w:left w:w="57" w:type="dxa"/>
              <w:right w:w="57" w:type="dxa"/>
            </w:tcMar>
            <w:vAlign w:val="center"/>
          </w:tcPr>
          <w:p w14:paraId="0366E3DC"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971700" w:rsidRPr="000210C5">
              <w:rPr>
                <w:rFonts w:ascii="Arial" w:hAnsi="Arial" w:cs="Arial"/>
                <w:b w:val="0"/>
                <w:sz w:val="20"/>
                <w:szCs w:val="20"/>
              </w:rPr>
              <w:t xml:space="preserve"> </w:t>
            </w:r>
            <w:r w:rsidR="008F5858" w:rsidRPr="000210C5">
              <w:rPr>
                <w:rFonts w:ascii="Arial" w:hAnsi="Arial" w:cs="Arial"/>
                <w:b w:val="0"/>
                <w:sz w:val="20"/>
                <w:szCs w:val="20"/>
              </w:rPr>
              <w:t>lecturers</w:t>
            </w:r>
          </w:p>
          <w:p w14:paraId="1D4027CB"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 xml:space="preserve">☑ </w:t>
            </w:r>
            <w:r w:rsidR="008F5858" w:rsidRPr="000210C5">
              <w:rPr>
                <w:rFonts w:ascii="Arial" w:hAnsi="Arial" w:cs="Arial"/>
                <w:b w:val="0"/>
                <w:sz w:val="20"/>
                <w:szCs w:val="20"/>
              </w:rPr>
              <w:t>seminars and workshops</w:t>
            </w:r>
            <w:r w:rsidR="00971700" w:rsidRPr="000210C5">
              <w:rPr>
                <w:rFonts w:ascii="Arial" w:hAnsi="Arial" w:cs="Arial"/>
                <w:b w:val="0"/>
                <w:sz w:val="20"/>
                <w:szCs w:val="20"/>
              </w:rPr>
              <w:t xml:space="preserve"> </w:t>
            </w:r>
          </w:p>
          <w:p w14:paraId="41436B6A"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971700" w:rsidRPr="000210C5">
              <w:rPr>
                <w:rFonts w:ascii="Arial" w:hAnsi="Arial" w:cs="Arial"/>
                <w:b w:val="0"/>
                <w:sz w:val="20"/>
                <w:szCs w:val="20"/>
              </w:rPr>
              <w:t xml:space="preserve"> </w:t>
            </w:r>
            <w:r w:rsidR="008F5858" w:rsidRPr="000210C5">
              <w:rPr>
                <w:rFonts w:ascii="Arial" w:hAnsi="Arial" w:cs="Arial"/>
                <w:b w:val="0"/>
                <w:sz w:val="20"/>
                <w:szCs w:val="20"/>
              </w:rPr>
              <w:t>exercises</w:t>
            </w:r>
            <w:r w:rsidR="00971700" w:rsidRPr="000210C5">
              <w:rPr>
                <w:rFonts w:ascii="Arial" w:hAnsi="Arial" w:cs="Arial"/>
                <w:b w:val="0"/>
                <w:sz w:val="20"/>
                <w:szCs w:val="20"/>
              </w:rPr>
              <w:t xml:space="preserve">  </w:t>
            </w:r>
          </w:p>
          <w:p w14:paraId="527CA516" w14:textId="77777777" w:rsidR="00971700" w:rsidRPr="000210C5" w:rsidRDefault="00971700"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Pr="000210C5">
              <w:rPr>
                <w:rFonts w:ascii="Arial" w:hAnsi="Arial" w:cs="Arial"/>
                <w:b w:val="0"/>
                <w:sz w:val="20"/>
                <w:szCs w:val="20"/>
              </w:rPr>
              <w:t xml:space="preserve"> </w:t>
            </w:r>
            <w:r w:rsidRPr="000210C5">
              <w:rPr>
                <w:rFonts w:ascii="Arial" w:hAnsi="Arial" w:cs="Arial"/>
                <w:b w:val="0"/>
                <w:i/>
                <w:sz w:val="20"/>
                <w:szCs w:val="20"/>
              </w:rPr>
              <w:t>on line</w:t>
            </w:r>
            <w:r w:rsidRPr="000210C5">
              <w:rPr>
                <w:rFonts w:ascii="Arial" w:hAnsi="Arial" w:cs="Arial"/>
                <w:b w:val="0"/>
                <w:sz w:val="20"/>
                <w:szCs w:val="20"/>
              </w:rPr>
              <w:t xml:space="preserve"> </w:t>
            </w:r>
            <w:r w:rsidR="008F5858" w:rsidRPr="000210C5">
              <w:rPr>
                <w:rFonts w:ascii="Arial" w:hAnsi="Arial" w:cs="Arial"/>
                <w:b w:val="0"/>
                <w:sz w:val="20"/>
                <w:szCs w:val="20"/>
              </w:rPr>
              <w:t>entirely</w:t>
            </w:r>
          </w:p>
          <w:p w14:paraId="12D62632" w14:textId="77777777" w:rsidR="00971700" w:rsidRPr="000210C5" w:rsidRDefault="00971700"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Pr="000210C5">
              <w:rPr>
                <w:rFonts w:ascii="Arial" w:hAnsi="Arial" w:cs="Arial"/>
                <w:b w:val="0"/>
                <w:sz w:val="20"/>
                <w:szCs w:val="20"/>
              </w:rPr>
              <w:t xml:space="preserve"> </w:t>
            </w:r>
            <w:r w:rsidR="00531725" w:rsidRPr="000210C5">
              <w:rPr>
                <w:rFonts w:ascii="Arial" w:hAnsi="Arial" w:cs="Arial"/>
                <w:b w:val="0"/>
                <w:sz w:val="20"/>
                <w:szCs w:val="20"/>
              </w:rPr>
              <w:t>partial e-learning</w:t>
            </w:r>
          </w:p>
          <w:p w14:paraId="3C84008A" w14:textId="198C87CB" w:rsidR="00971700" w:rsidRPr="000210C5" w:rsidRDefault="00113ECB" w:rsidP="008F5858">
            <w:pPr>
              <w:tabs>
                <w:tab w:val="left" w:pos="2820"/>
              </w:tabs>
              <w:spacing w:after="0"/>
              <w:rPr>
                <w:rFonts w:ascii="Arial" w:hAnsi="Arial" w:cs="Arial"/>
                <w:sz w:val="20"/>
                <w:szCs w:val="20"/>
                <w:lang w:val="en-US"/>
              </w:rPr>
            </w:pPr>
            <w:r w:rsidRPr="000210C5">
              <w:rPr>
                <w:rFonts w:ascii="MS Gothic" w:eastAsia="MS Gothic" w:hAnsi="MS Gothic" w:cs="MS Gothic"/>
                <w:sz w:val="20"/>
                <w:szCs w:val="20"/>
              </w:rPr>
              <w:t>☑</w:t>
            </w:r>
            <w:r w:rsidR="00971700" w:rsidRPr="000210C5">
              <w:rPr>
                <w:rFonts w:ascii="Arial" w:hAnsi="Arial" w:cs="Arial"/>
                <w:sz w:val="20"/>
                <w:szCs w:val="20"/>
                <w:lang w:val="en-US"/>
              </w:rPr>
              <w:t xml:space="preserve"> </w:t>
            </w:r>
            <w:r w:rsidR="008F5858" w:rsidRPr="000210C5">
              <w:rPr>
                <w:rFonts w:ascii="Arial" w:hAnsi="Arial" w:cs="Arial"/>
                <w:sz w:val="20"/>
                <w:szCs w:val="20"/>
                <w:lang w:val="en-US"/>
              </w:rPr>
              <w:t>filed work</w:t>
            </w:r>
          </w:p>
        </w:tc>
        <w:tc>
          <w:tcPr>
            <w:tcW w:w="4162" w:type="dxa"/>
            <w:gridSpan w:val="9"/>
            <w:vMerge w:val="restart"/>
            <w:tcMar>
              <w:left w:w="57" w:type="dxa"/>
              <w:right w:w="57" w:type="dxa"/>
            </w:tcMar>
            <w:vAlign w:val="center"/>
          </w:tcPr>
          <w:p w14:paraId="2F1586B3"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971700" w:rsidRPr="000210C5">
              <w:rPr>
                <w:rFonts w:ascii="Arial" w:hAnsi="Arial" w:cs="Arial"/>
                <w:b w:val="0"/>
                <w:sz w:val="20"/>
                <w:szCs w:val="20"/>
              </w:rPr>
              <w:t xml:space="preserve"> </w:t>
            </w:r>
            <w:r w:rsidR="00FE65C4" w:rsidRPr="000210C5">
              <w:rPr>
                <w:rFonts w:ascii="Arial" w:hAnsi="Arial" w:cs="Arial"/>
                <w:b w:val="0"/>
                <w:sz w:val="20"/>
                <w:szCs w:val="20"/>
              </w:rPr>
              <w:t>individual/independent assignments</w:t>
            </w:r>
            <w:r w:rsidR="00971700" w:rsidRPr="000210C5">
              <w:rPr>
                <w:rFonts w:ascii="Arial" w:hAnsi="Arial" w:cs="Arial"/>
                <w:b w:val="0"/>
                <w:sz w:val="20"/>
                <w:szCs w:val="20"/>
              </w:rPr>
              <w:t xml:space="preserve"> </w:t>
            </w:r>
          </w:p>
          <w:p w14:paraId="67DD4F53" w14:textId="77777777" w:rsidR="00971700" w:rsidRPr="000210C5" w:rsidRDefault="00971700"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FE65C4" w:rsidRPr="000210C5">
              <w:rPr>
                <w:rFonts w:ascii="Arial" w:hAnsi="Arial" w:cs="Arial"/>
                <w:b w:val="0"/>
                <w:sz w:val="20"/>
                <w:szCs w:val="20"/>
              </w:rPr>
              <w:t xml:space="preserve"> multimedi</w:t>
            </w:r>
            <w:r w:rsidRPr="000210C5">
              <w:rPr>
                <w:rFonts w:ascii="Arial" w:hAnsi="Arial" w:cs="Arial"/>
                <w:b w:val="0"/>
                <w:sz w:val="20"/>
                <w:szCs w:val="20"/>
              </w:rPr>
              <w:t xml:space="preserve">a </w:t>
            </w:r>
          </w:p>
          <w:p w14:paraId="30391C3D" w14:textId="77777777" w:rsidR="00971700" w:rsidRPr="000210C5" w:rsidRDefault="00E84959"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00971700" w:rsidRPr="000210C5">
              <w:rPr>
                <w:rFonts w:ascii="Arial" w:hAnsi="Arial" w:cs="Arial"/>
                <w:b w:val="0"/>
                <w:sz w:val="20"/>
                <w:szCs w:val="20"/>
              </w:rPr>
              <w:t xml:space="preserve"> </w:t>
            </w:r>
            <w:r w:rsidR="00FE65C4" w:rsidRPr="000210C5">
              <w:rPr>
                <w:rFonts w:ascii="Arial" w:hAnsi="Arial" w:cs="Arial"/>
                <w:b w:val="0"/>
                <w:sz w:val="20"/>
                <w:szCs w:val="20"/>
              </w:rPr>
              <w:t>laboratory</w:t>
            </w:r>
          </w:p>
          <w:p w14:paraId="19FD1805" w14:textId="77777777" w:rsidR="00971700" w:rsidRPr="000210C5" w:rsidRDefault="00971700" w:rsidP="005F5D8A">
            <w:pPr>
              <w:pStyle w:val="FieldText"/>
              <w:rPr>
                <w:rFonts w:ascii="Arial" w:hAnsi="Arial" w:cs="Arial"/>
                <w:b w:val="0"/>
                <w:sz w:val="20"/>
                <w:szCs w:val="20"/>
              </w:rPr>
            </w:pPr>
            <w:r w:rsidRPr="000210C5">
              <w:rPr>
                <w:rFonts w:ascii="MS Gothic" w:eastAsia="MS Gothic" w:hAnsi="MS Gothic" w:cs="MS Gothic"/>
                <w:b w:val="0"/>
                <w:sz w:val="20"/>
                <w:szCs w:val="20"/>
              </w:rPr>
              <w:t>☐</w:t>
            </w:r>
            <w:r w:rsidRPr="000210C5">
              <w:rPr>
                <w:rFonts w:ascii="Arial" w:hAnsi="Arial" w:cs="Arial"/>
                <w:b w:val="0"/>
                <w:sz w:val="20"/>
                <w:szCs w:val="20"/>
              </w:rPr>
              <w:t xml:space="preserve"> </w:t>
            </w:r>
            <w:r w:rsidR="00FE65C4" w:rsidRPr="000210C5">
              <w:rPr>
                <w:rFonts w:ascii="Arial" w:hAnsi="Arial" w:cs="Arial"/>
                <w:b w:val="0"/>
                <w:sz w:val="20"/>
                <w:szCs w:val="20"/>
              </w:rPr>
              <w:t>work with the mentor</w:t>
            </w:r>
          </w:p>
          <w:p w14:paraId="1D8F32B6" w14:textId="77777777" w:rsidR="00971700" w:rsidRPr="000210C5" w:rsidRDefault="00971700" w:rsidP="00FE65C4">
            <w:pPr>
              <w:tabs>
                <w:tab w:val="left" w:pos="2820"/>
              </w:tabs>
              <w:spacing w:after="0"/>
              <w:rPr>
                <w:rFonts w:ascii="Arial" w:hAnsi="Arial" w:cs="Arial"/>
                <w:sz w:val="20"/>
                <w:szCs w:val="20"/>
                <w:lang w:val="en-US"/>
              </w:rPr>
            </w:pPr>
            <w:r w:rsidRPr="000210C5">
              <w:rPr>
                <w:rFonts w:ascii="MS Gothic" w:eastAsia="MS Gothic" w:hAnsi="MS Gothic" w:cs="MS Gothic"/>
                <w:sz w:val="20"/>
                <w:szCs w:val="20"/>
                <w:lang w:val="en-US"/>
              </w:rPr>
              <w:t>☐</w:t>
            </w:r>
            <w:r w:rsidRPr="000210C5">
              <w:rPr>
                <w:rFonts w:ascii="Arial" w:hAnsi="Arial" w:cs="Arial"/>
                <w:sz w:val="20"/>
                <w:szCs w:val="20"/>
                <w:lang w:val="en-US"/>
              </w:rPr>
              <w:t xml:space="preserve"> </w:t>
            </w:r>
            <w:r w:rsidR="00FE65C4" w:rsidRPr="000210C5">
              <w:rPr>
                <w:rFonts w:ascii="Arial" w:hAnsi="Arial" w:cs="Arial"/>
                <w:sz w:val="20"/>
                <w:szCs w:val="20"/>
                <w:lang w:val="en-US"/>
              </w:rPr>
              <w:t>………….</w:t>
            </w:r>
            <w:r w:rsidRPr="000210C5">
              <w:rPr>
                <w:rFonts w:ascii="Arial" w:hAnsi="Arial" w:cs="Arial"/>
                <w:sz w:val="20"/>
                <w:szCs w:val="20"/>
                <w:lang w:val="en-US"/>
              </w:rPr>
              <w:t>(</w:t>
            </w:r>
            <w:r w:rsidR="00FE65C4" w:rsidRPr="000210C5">
              <w:rPr>
                <w:rFonts w:ascii="Arial" w:hAnsi="Arial" w:cs="Arial"/>
                <w:sz w:val="20"/>
                <w:szCs w:val="20"/>
                <w:lang w:val="en-US"/>
              </w:rPr>
              <w:t>other</w:t>
            </w:r>
            <w:r w:rsidRPr="000210C5">
              <w:rPr>
                <w:rFonts w:ascii="Arial" w:hAnsi="Arial" w:cs="Arial"/>
                <w:sz w:val="20"/>
                <w:szCs w:val="20"/>
                <w:lang w:val="en-US"/>
              </w:rPr>
              <w:t>)</w:t>
            </w:r>
          </w:p>
        </w:tc>
      </w:tr>
      <w:tr w:rsidR="000210C5" w:rsidRPr="000210C5" w14:paraId="5637FD2D" w14:textId="77777777" w:rsidTr="5D4BA420">
        <w:trPr>
          <w:trHeight w:val="577"/>
        </w:trPr>
        <w:tc>
          <w:tcPr>
            <w:tcW w:w="1965" w:type="dxa"/>
            <w:vMerge/>
            <w:tcMar>
              <w:left w:w="57" w:type="dxa"/>
              <w:right w:w="57" w:type="dxa"/>
            </w:tcMar>
            <w:vAlign w:val="center"/>
          </w:tcPr>
          <w:p w14:paraId="2763DCF0" w14:textId="77777777" w:rsidR="00971700" w:rsidRPr="000210C5" w:rsidRDefault="00971700" w:rsidP="005F5D8A">
            <w:pPr>
              <w:tabs>
                <w:tab w:val="left" w:pos="2820"/>
              </w:tabs>
              <w:spacing w:after="0"/>
              <w:rPr>
                <w:rFonts w:ascii="Arial" w:hAnsi="Arial" w:cs="Arial"/>
                <w:sz w:val="20"/>
                <w:szCs w:val="20"/>
                <w:lang w:val="en-US"/>
              </w:rPr>
            </w:pPr>
          </w:p>
        </w:tc>
        <w:tc>
          <w:tcPr>
            <w:tcW w:w="3337" w:type="dxa"/>
            <w:gridSpan w:val="5"/>
            <w:vMerge/>
            <w:tcMar>
              <w:left w:w="57" w:type="dxa"/>
              <w:right w:w="57" w:type="dxa"/>
            </w:tcMar>
            <w:vAlign w:val="center"/>
          </w:tcPr>
          <w:p w14:paraId="3D1FB024" w14:textId="77777777" w:rsidR="00971700" w:rsidRPr="000210C5" w:rsidRDefault="00971700" w:rsidP="005F5D8A">
            <w:pPr>
              <w:pStyle w:val="FieldText"/>
              <w:rPr>
                <w:rFonts w:ascii="Arial" w:hAnsi="Arial" w:cs="Arial"/>
                <w:b w:val="0"/>
                <w:sz w:val="20"/>
                <w:szCs w:val="20"/>
              </w:rPr>
            </w:pPr>
          </w:p>
        </w:tc>
        <w:tc>
          <w:tcPr>
            <w:tcW w:w="4162" w:type="dxa"/>
            <w:gridSpan w:val="9"/>
            <w:vMerge/>
            <w:tcMar>
              <w:left w:w="57" w:type="dxa"/>
              <w:right w:w="57" w:type="dxa"/>
            </w:tcMar>
            <w:vAlign w:val="center"/>
          </w:tcPr>
          <w:p w14:paraId="03B51D76" w14:textId="77777777" w:rsidR="00971700" w:rsidRPr="000210C5" w:rsidRDefault="00971700" w:rsidP="005F5D8A">
            <w:pPr>
              <w:pStyle w:val="FieldText"/>
              <w:rPr>
                <w:rFonts w:ascii="Arial" w:hAnsi="Arial" w:cs="Arial"/>
                <w:b w:val="0"/>
                <w:sz w:val="20"/>
                <w:szCs w:val="20"/>
              </w:rPr>
            </w:pPr>
          </w:p>
        </w:tc>
      </w:tr>
      <w:tr w:rsidR="000210C5" w:rsidRPr="000210C5" w14:paraId="5F9C2493" w14:textId="77777777" w:rsidTr="5D4BA420">
        <w:tc>
          <w:tcPr>
            <w:tcW w:w="1965" w:type="dxa"/>
            <w:tcBorders>
              <w:left w:val="single" w:sz="12" w:space="0" w:color="auto"/>
              <w:bottom w:val="single" w:sz="12" w:space="0" w:color="auto"/>
            </w:tcBorders>
            <w:shd w:val="clear" w:color="auto" w:fill="CCFFFF"/>
            <w:tcMar>
              <w:left w:w="57" w:type="dxa"/>
              <w:right w:w="57" w:type="dxa"/>
            </w:tcMar>
            <w:vAlign w:val="center"/>
          </w:tcPr>
          <w:p w14:paraId="3CF881DD"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Student</w:t>
            </w:r>
            <w:r w:rsidRPr="000210C5">
              <w:rPr>
                <w:rStyle w:val="Referencakomentara"/>
                <w:lang w:val="en-US"/>
              </w:rPr>
              <w:t xml:space="preserve"> </w:t>
            </w:r>
            <w:r w:rsidRPr="000210C5">
              <w:rPr>
                <w:rFonts w:ascii="Arial" w:hAnsi="Arial" w:cs="Arial"/>
                <w:sz w:val="20"/>
                <w:szCs w:val="20"/>
                <w:lang w:val="en-US"/>
              </w:rPr>
              <w:t>responsibilities</w:t>
            </w:r>
          </w:p>
        </w:tc>
        <w:tc>
          <w:tcPr>
            <w:tcW w:w="7499" w:type="dxa"/>
            <w:gridSpan w:val="14"/>
            <w:tcBorders>
              <w:bottom w:val="single" w:sz="12" w:space="0" w:color="auto"/>
              <w:right w:val="single" w:sz="12" w:space="0" w:color="auto"/>
            </w:tcBorders>
            <w:tcMar>
              <w:left w:w="57" w:type="dxa"/>
              <w:right w:w="57" w:type="dxa"/>
            </w:tcMar>
            <w:vAlign w:val="center"/>
          </w:tcPr>
          <w:p w14:paraId="249ABEF3" w14:textId="77DAB795" w:rsidR="00971700" w:rsidRPr="000210C5" w:rsidRDefault="00857D3E" w:rsidP="002B5B57">
            <w:pPr>
              <w:tabs>
                <w:tab w:val="left" w:pos="2820"/>
              </w:tabs>
              <w:spacing w:before="120" w:after="120"/>
              <w:rPr>
                <w:rFonts w:ascii="Arial" w:hAnsi="Arial" w:cs="Arial"/>
                <w:sz w:val="20"/>
                <w:szCs w:val="20"/>
                <w:lang w:val="en-US"/>
              </w:rPr>
            </w:pPr>
            <w:r w:rsidRPr="000210C5">
              <w:rPr>
                <w:rFonts w:ascii="Arial" w:hAnsi="Arial" w:cs="Arial"/>
                <w:sz w:val="20"/>
                <w:szCs w:val="20"/>
                <w:lang w:val="en-US"/>
              </w:rPr>
              <w:t xml:space="preserve">The student is obliged to attend and to follow the classes regularly, to perform given assignments, and to actively participate in all forms of teaching. </w:t>
            </w:r>
            <w:r w:rsidR="002B5B57" w:rsidRPr="000210C5">
              <w:rPr>
                <w:rFonts w:ascii="Arial" w:hAnsi="Arial" w:cs="Arial"/>
                <w:sz w:val="20"/>
                <w:szCs w:val="20"/>
                <w:lang w:val="en-US"/>
              </w:rPr>
              <w:t xml:space="preserve">Students who successfully preform 70% of assignments from exercises can take the first test, and analogously, the second test. </w:t>
            </w:r>
            <w:r w:rsidRPr="000210C5">
              <w:rPr>
                <w:rFonts w:ascii="Arial" w:hAnsi="Arial" w:cs="Arial"/>
                <w:sz w:val="20"/>
                <w:szCs w:val="20"/>
                <w:lang w:val="en-US"/>
              </w:rPr>
              <w:t xml:space="preserve">To attain a signature, a regular student must </w:t>
            </w:r>
            <w:r w:rsidR="002B5B57" w:rsidRPr="000210C5">
              <w:rPr>
                <w:rFonts w:ascii="Arial" w:hAnsi="Arial" w:cs="Arial"/>
                <w:sz w:val="20"/>
                <w:szCs w:val="20"/>
                <w:lang w:val="en-US"/>
              </w:rPr>
              <w:t>successfully preform 70% of assignments</w:t>
            </w:r>
            <w:r w:rsidR="00D13BE8" w:rsidRPr="000210C5">
              <w:rPr>
                <w:rFonts w:ascii="Arial" w:hAnsi="Arial" w:cs="Arial"/>
                <w:sz w:val="20"/>
                <w:szCs w:val="20"/>
                <w:lang w:val="en-US"/>
              </w:rPr>
              <w:t>, as well as participating in at least 50% of all class meetings (25% for the part-time students</w:t>
            </w:r>
            <w:proofErr w:type="gramStart"/>
            <w:r w:rsidR="00D13BE8" w:rsidRPr="000210C5">
              <w:rPr>
                <w:rFonts w:ascii="Arial" w:hAnsi="Arial" w:cs="Arial"/>
                <w:sz w:val="20"/>
                <w:szCs w:val="20"/>
                <w:lang w:val="en-US"/>
              </w:rPr>
              <w:t>).</w:t>
            </w:r>
            <w:r w:rsidR="002B5B57" w:rsidRPr="000210C5">
              <w:rPr>
                <w:rFonts w:ascii="Arial" w:hAnsi="Arial" w:cs="Arial"/>
                <w:sz w:val="20"/>
                <w:szCs w:val="20"/>
                <w:lang w:val="en-US"/>
              </w:rPr>
              <w:t>.</w:t>
            </w:r>
            <w:proofErr w:type="gramEnd"/>
            <w:r w:rsidR="002B5B57" w:rsidRPr="000210C5" w:rsidDel="002B5B57">
              <w:rPr>
                <w:rFonts w:ascii="Arial" w:hAnsi="Arial" w:cs="Arial"/>
                <w:sz w:val="20"/>
                <w:szCs w:val="20"/>
                <w:lang w:val="en-US"/>
              </w:rPr>
              <w:t xml:space="preserve"> </w:t>
            </w:r>
            <w:r w:rsidRPr="000210C5">
              <w:rPr>
                <w:rFonts w:ascii="Arial" w:hAnsi="Arial" w:cs="Arial"/>
                <w:sz w:val="20"/>
                <w:szCs w:val="20"/>
                <w:lang w:val="en-US"/>
              </w:rPr>
              <w:t>In addition, students need to present and submit the seminar in the given deadline. The condition for accessing the exam is the signature.</w:t>
            </w:r>
          </w:p>
        </w:tc>
      </w:tr>
      <w:tr w:rsidR="000210C5" w:rsidRPr="000210C5" w14:paraId="267EF895" w14:textId="77777777" w:rsidTr="5D4BA420">
        <w:trPr>
          <w:trHeight w:val="397"/>
        </w:trPr>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0434135E" w14:textId="77777777" w:rsidR="00971700" w:rsidRPr="000210C5" w:rsidRDefault="007A39DA" w:rsidP="005F5D8A">
            <w:p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 xml:space="preserve">Screening student work </w:t>
            </w:r>
            <w:r w:rsidRPr="000210C5">
              <w:rPr>
                <w:rFonts w:ascii="Arial" w:hAnsi="Arial" w:cs="Arial"/>
                <w:i/>
                <w:sz w:val="20"/>
                <w:szCs w:val="20"/>
                <w:lang w:val="en-US"/>
              </w:rPr>
              <w:t>(name the proportion of ECTS credits for each activity so that the total number of ECTS credits is equal to the ECTS value of the course)</w:t>
            </w:r>
          </w:p>
        </w:tc>
        <w:tc>
          <w:tcPr>
            <w:tcW w:w="1624" w:type="dxa"/>
            <w:gridSpan w:val="2"/>
            <w:tcBorders>
              <w:top w:val="single" w:sz="12" w:space="0" w:color="auto"/>
            </w:tcBorders>
            <w:tcMar>
              <w:left w:w="57" w:type="dxa"/>
              <w:right w:w="57" w:type="dxa"/>
            </w:tcMar>
            <w:vAlign w:val="center"/>
          </w:tcPr>
          <w:p w14:paraId="5CD7A934" w14:textId="77777777" w:rsidR="00971700" w:rsidRPr="000210C5" w:rsidRDefault="00531725" w:rsidP="005F5D8A">
            <w:pPr>
              <w:pStyle w:val="FieldText"/>
              <w:rPr>
                <w:rFonts w:ascii="Arial" w:hAnsi="Arial" w:cs="Arial"/>
                <w:b w:val="0"/>
                <w:sz w:val="20"/>
                <w:szCs w:val="20"/>
              </w:rPr>
            </w:pPr>
            <w:r w:rsidRPr="000210C5">
              <w:rPr>
                <w:rFonts w:ascii="Arial" w:hAnsi="Arial" w:cs="Arial"/>
                <w:b w:val="0"/>
                <w:sz w:val="20"/>
                <w:szCs w:val="20"/>
              </w:rPr>
              <w:t>Class attendance</w:t>
            </w:r>
          </w:p>
        </w:tc>
        <w:tc>
          <w:tcPr>
            <w:tcW w:w="1004" w:type="dxa"/>
            <w:gridSpan w:val="2"/>
            <w:tcBorders>
              <w:top w:val="single" w:sz="12" w:space="0" w:color="auto"/>
            </w:tcBorders>
            <w:tcMar>
              <w:left w:w="57" w:type="dxa"/>
              <w:right w:w="57" w:type="dxa"/>
            </w:tcMar>
            <w:vAlign w:val="center"/>
          </w:tcPr>
          <w:p w14:paraId="58832899" w14:textId="7904555E" w:rsidR="00971700" w:rsidRPr="000210C5" w:rsidRDefault="00113ECB">
            <w:pPr>
              <w:pStyle w:val="FieldText"/>
              <w:rPr>
                <w:rFonts w:ascii="Arial" w:hAnsi="Arial" w:cs="Arial"/>
                <w:b w:val="0"/>
                <w:sz w:val="20"/>
                <w:szCs w:val="20"/>
              </w:rPr>
            </w:pPr>
            <w:r w:rsidRPr="000210C5">
              <w:rPr>
                <w:rFonts w:ascii="Arial" w:hAnsi="Arial" w:cs="Arial"/>
                <w:b w:val="0"/>
                <w:sz w:val="20"/>
                <w:szCs w:val="20"/>
              </w:rPr>
              <w:t>1,</w:t>
            </w:r>
            <w:r w:rsidR="000F138C" w:rsidRPr="000210C5">
              <w:rPr>
                <w:rFonts w:ascii="Arial" w:hAnsi="Arial" w:cs="Arial"/>
                <w:b w:val="0"/>
                <w:sz w:val="20"/>
                <w:szCs w:val="20"/>
              </w:rPr>
              <w:t xml:space="preserve">7 </w:t>
            </w:r>
            <w:r w:rsidR="00977039" w:rsidRPr="000210C5">
              <w:rPr>
                <w:rFonts w:ascii="Arial" w:hAnsi="Arial" w:cs="Arial"/>
                <w:b w:val="0"/>
                <w:sz w:val="20"/>
                <w:szCs w:val="20"/>
              </w:rPr>
              <w:t>ECTS</w:t>
            </w:r>
          </w:p>
        </w:tc>
        <w:tc>
          <w:tcPr>
            <w:tcW w:w="1276" w:type="dxa"/>
            <w:gridSpan w:val="2"/>
            <w:tcBorders>
              <w:top w:val="single" w:sz="12" w:space="0" w:color="auto"/>
            </w:tcBorders>
            <w:tcMar>
              <w:left w:w="57" w:type="dxa"/>
              <w:right w:w="57" w:type="dxa"/>
            </w:tcMar>
            <w:vAlign w:val="center"/>
          </w:tcPr>
          <w:p w14:paraId="3AB96753" w14:textId="77777777" w:rsidR="00971700" w:rsidRPr="000210C5" w:rsidRDefault="00531725" w:rsidP="005F5D8A">
            <w:pPr>
              <w:pStyle w:val="FieldText"/>
              <w:rPr>
                <w:rFonts w:ascii="Arial" w:hAnsi="Arial" w:cs="Arial"/>
                <w:b w:val="0"/>
                <w:sz w:val="20"/>
                <w:szCs w:val="20"/>
              </w:rPr>
            </w:pPr>
            <w:r w:rsidRPr="000210C5">
              <w:rPr>
                <w:rFonts w:ascii="Arial" w:hAnsi="Arial" w:cs="Arial"/>
                <w:b w:val="0"/>
                <w:sz w:val="20"/>
                <w:szCs w:val="20"/>
              </w:rPr>
              <w:t>Research</w:t>
            </w:r>
          </w:p>
        </w:tc>
        <w:tc>
          <w:tcPr>
            <w:tcW w:w="1134" w:type="dxa"/>
            <w:gridSpan w:val="2"/>
            <w:tcBorders>
              <w:top w:val="single" w:sz="12" w:space="0" w:color="auto"/>
            </w:tcBorders>
            <w:tcMar>
              <w:left w:w="57" w:type="dxa"/>
              <w:right w:w="57" w:type="dxa"/>
            </w:tcMar>
            <w:vAlign w:val="center"/>
          </w:tcPr>
          <w:p w14:paraId="75BDAAA6" w14:textId="77777777" w:rsidR="00971700" w:rsidRPr="000210C5" w:rsidRDefault="00971700" w:rsidP="005F5D8A">
            <w:pPr>
              <w:pStyle w:val="FieldText"/>
              <w:rPr>
                <w:rFonts w:ascii="Arial" w:hAnsi="Arial" w:cs="Arial"/>
                <w:b w:val="0"/>
                <w:sz w:val="20"/>
                <w:szCs w:val="20"/>
              </w:rPr>
            </w:pPr>
          </w:p>
        </w:tc>
        <w:tc>
          <w:tcPr>
            <w:tcW w:w="1418" w:type="dxa"/>
            <w:gridSpan w:val="4"/>
            <w:tcBorders>
              <w:top w:val="single" w:sz="12" w:space="0" w:color="auto"/>
            </w:tcBorders>
            <w:tcMar>
              <w:left w:w="57" w:type="dxa"/>
              <w:right w:w="57" w:type="dxa"/>
            </w:tcMar>
            <w:vAlign w:val="center"/>
          </w:tcPr>
          <w:p w14:paraId="084897CC" w14:textId="77777777" w:rsidR="00971700" w:rsidRPr="000210C5" w:rsidRDefault="00531725" w:rsidP="005F5D8A">
            <w:pPr>
              <w:pStyle w:val="FieldText"/>
              <w:rPr>
                <w:rFonts w:ascii="Arial" w:hAnsi="Arial" w:cs="Arial"/>
                <w:b w:val="0"/>
                <w:sz w:val="20"/>
                <w:szCs w:val="20"/>
              </w:rPr>
            </w:pPr>
            <w:r w:rsidRPr="000210C5">
              <w:rPr>
                <w:rFonts w:ascii="Arial" w:hAnsi="Arial" w:cs="Arial"/>
                <w:b w:val="0"/>
                <w:sz w:val="20"/>
                <w:szCs w:val="20"/>
              </w:rPr>
              <w:t>Practical training</w:t>
            </w:r>
          </w:p>
        </w:tc>
        <w:tc>
          <w:tcPr>
            <w:tcW w:w="1043" w:type="dxa"/>
            <w:gridSpan w:val="2"/>
            <w:tcBorders>
              <w:top w:val="single" w:sz="12" w:space="0" w:color="auto"/>
              <w:right w:val="single" w:sz="12" w:space="0" w:color="auto"/>
            </w:tcBorders>
            <w:tcMar>
              <w:left w:w="57" w:type="dxa"/>
              <w:right w:w="57" w:type="dxa"/>
            </w:tcMar>
            <w:vAlign w:val="center"/>
          </w:tcPr>
          <w:p w14:paraId="63F41964" w14:textId="75344561" w:rsidR="00971700" w:rsidRPr="000210C5" w:rsidRDefault="00971700" w:rsidP="005F5D8A">
            <w:pPr>
              <w:pStyle w:val="FieldText"/>
              <w:rPr>
                <w:rFonts w:ascii="Arial" w:hAnsi="Arial" w:cs="Arial"/>
                <w:b w:val="0"/>
                <w:sz w:val="20"/>
                <w:szCs w:val="20"/>
              </w:rPr>
            </w:pPr>
          </w:p>
        </w:tc>
      </w:tr>
      <w:tr w:rsidR="000210C5" w:rsidRPr="000210C5" w14:paraId="3A30A047" w14:textId="77777777" w:rsidTr="5D4BA420">
        <w:trPr>
          <w:trHeight w:val="397"/>
        </w:trPr>
        <w:tc>
          <w:tcPr>
            <w:tcW w:w="1965" w:type="dxa"/>
            <w:vMerge/>
            <w:tcMar>
              <w:left w:w="57" w:type="dxa"/>
              <w:right w:w="57" w:type="dxa"/>
            </w:tcMar>
            <w:vAlign w:val="center"/>
          </w:tcPr>
          <w:p w14:paraId="70132B24" w14:textId="77777777" w:rsidR="00FE65C4" w:rsidRPr="000210C5"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2A6AFB11"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Experimental work</w:t>
            </w:r>
          </w:p>
        </w:tc>
        <w:tc>
          <w:tcPr>
            <w:tcW w:w="1004" w:type="dxa"/>
            <w:gridSpan w:val="2"/>
            <w:tcMar>
              <w:left w:w="57" w:type="dxa"/>
              <w:right w:w="57" w:type="dxa"/>
            </w:tcMar>
            <w:vAlign w:val="center"/>
          </w:tcPr>
          <w:p w14:paraId="652E7FBC" w14:textId="77777777" w:rsidR="00FE65C4" w:rsidRPr="000210C5" w:rsidRDefault="00FE65C4" w:rsidP="00FE65C4">
            <w:pPr>
              <w:pStyle w:val="FieldText"/>
              <w:rPr>
                <w:rFonts w:ascii="Arial" w:hAnsi="Arial" w:cs="Arial"/>
                <w:b w:val="0"/>
                <w:sz w:val="20"/>
                <w:szCs w:val="20"/>
              </w:rPr>
            </w:pPr>
          </w:p>
        </w:tc>
        <w:tc>
          <w:tcPr>
            <w:tcW w:w="1276" w:type="dxa"/>
            <w:gridSpan w:val="2"/>
            <w:tcMar>
              <w:left w:w="57" w:type="dxa"/>
              <w:right w:w="57" w:type="dxa"/>
            </w:tcMar>
            <w:vAlign w:val="center"/>
          </w:tcPr>
          <w:p w14:paraId="43E730DB"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Report</w:t>
            </w:r>
          </w:p>
        </w:tc>
        <w:tc>
          <w:tcPr>
            <w:tcW w:w="1134" w:type="dxa"/>
            <w:gridSpan w:val="2"/>
            <w:tcMar>
              <w:left w:w="57" w:type="dxa"/>
              <w:right w:w="57" w:type="dxa"/>
            </w:tcMar>
            <w:vAlign w:val="center"/>
          </w:tcPr>
          <w:p w14:paraId="174A0812" w14:textId="77777777" w:rsidR="00FE65C4" w:rsidRPr="000210C5"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0E244B19" w14:textId="71569485" w:rsidR="00FE65C4" w:rsidRPr="000210C5" w:rsidRDefault="000F138C" w:rsidP="00FE65C4">
            <w:pPr>
              <w:tabs>
                <w:tab w:val="left" w:pos="2820"/>
              </w:tabs>
              <w:spacing w:after="0"/>
              <w:rPr>
                <w:rFonts w:ascii="Arial" w:hAnsi="Arial" w:cs="Arial"/>
                <w:sz w:val="20"/>
                <w:szCs w:val="20"/>
                <w:lang w:val="en-US"/>
              </w:rPr>
            </w:pPr>
            <w:r w:rsidRPr="000210C5">
              <w:rPr>
                <w:rFonts w:ascii="Arial" w:hAnsi="Arial" w:cs="Arial"/>
                <w:sz w:val="20"/>
                <w:szCs w:val="20"/>
                <w:lang w:val="en-US"/>
              </w:rPr>
              <w:t>Individual assignments</w:t>
            </w:r>
          </w:p>
        </w:tc>
        <w:tc>
          <w:tcPr>
            <w:tcW w:w="1043" w:type="dxa"/>
            <w:gridSpan w:val="2"/>
            <w:tcBorders>
              <w:right w:val="single" w:sz="12" w:space="0" w:color="auto"/>
            </w:tcBorders>
            <w:tcMar>
              <w:left w:w="57" w:type="dxa"/>
              <w:right w:w="57" w:type="dxa"/>
            </w:tcMar>
            <w:vAlign w:val="center"/>
          </w:tcPr>
          <w:p w14:paraId="2161A62C" w14:textId="60657A84" w:rsidR="00FE65C4" w:rsidRPr="000210C5" w:rsidRDefault="000F138C" w:rsidP="00FE65C4">
            <w:pPr>
              <w:pStyle w:val="FieldText"/>
              <w:rPr>
                <w:rFonts w:ascii="Arial" w:hAnsi="Arial" w:cs="Arial"/>
                <w:b w:val="0"/>
                <w:sz w:val="20"/>
                <w:szCs w:val="20"/>
              </w:rPr>
            </w:pPr>
            <w:r w:rsidRPr="000210C5">
              <w:rPr>
                <w:rFonts w:ascii="Arial" w:hAnsi="Arial" w:cs="Arial"/>
                <w:b w:val="0"/>
                <w:sz w:val="20"/>
                <w:szCs w:val="20"/>
              </w:rPr>
              <w:t>0,3 ECTS</w:t>
            </w:r>
          </w:p>
        </w:tc>
      </w:tr>
      <w:tr w:rsidR="000210C5" w:rsidRPr="000210C5" w14:paraId="5522873D" w14:textId="77777777" w:rsidTr="5D4BA420">
        <w:trPr>
          <w:trHeight w:val="397"/>
        </w:trPr>
        <w:tc>
          <w:tcPr>
            <w:tcW w:w="1965" w:type="dxa"/>
            <w:vMerge/>
            <w:tcMar>
              <w:left w:w="57" w:type="dxa"/>
              <w:right w:w="57" w:type="dxa"/>
            </w:tcMar>
            <w:vAlign w:val="center"/>
          </w:tcPr>
          <w:p w14:paraId="7681A9C4" w14:textId="77777777" w:rsidR="00FE65C4" w:rsidRPr="000210C5"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675ACC92" w14:textId="77777777" w:rsidR="00FE65C4" w:rsidRPr="000210C5" w:rsidRDefault="00FE65C4" w:rsidP="00531725">
            <w:pPr>
              <w:pStyle w:val="FieldText"/>
              <w:rPr>
                <w:rFonts w:ascii="Arial" w:hAnsi="Arial" w:cs="Arial"/>
                <w:b w:val="0"/>
                <w:sz w:val="20"/>
                <w:szCs w:val="20"/>
              </w:rPr>
            </w:pPr>
            <w:r w:rsidRPr="000210C5">
              <w:rPr>
                <w:rFonts w:ascii="Arial" w:hAnsi="Arial" w:cs="Arial"/>
                <w:b w:val="0"/>
                <w:sz w:val="20"/>
                <w:szCs w:val="20"/>
              </w:rPr>
              <w:t>Es</w:t>
            </w:r>
            <w:r w:rsidR="00531725" w:rsidRPr="000210C5">
              <w:rPr>
                <w:rFonts w:ascii="Arial" w:hAnsi="Arial" w:cs="Arial"/>
                <w:b w:val="0"/>
                <w:sz w:val="20"/>
                <w:szCs w:val="20"/>
              </w:rPr>
              <w:t>say</w:t>
            </w:r>
          </w:p>
        </w:tc>
        <w:tc>
          <w:tcPr>
            <w:tcW w:w="1004" w:type="dxa"/>
            <w:gridSpan w:val="2"/>
            <w:tcMar>
              <w:left w:w="57" w:type="dxa"/>
              <w:right w:w="57" w:type="dxa"/>
            </w:tcMar>
            <w:vAlign w:val="center"/>
          </w:tcPr>
          <w:p w14:paraId="2166ED5C" w14:textId="2C01E98F" w:rsidR="00FE65C4" w:rsidRPr="000210C5" w:rsidRDefault="000F138C" w:rsidP="00FE65C4">
            <w:pPr>
              <w:pStyle w:val="FieldText"/>
              <w:rPr>
                <w:rFonts w:ascii="Arial" w:hAnsi="Arial" w:cs="Arial"/>
                <w:b w:val="0"/>
                <w:sz w:val="20"/>
                <w:szCs w:val="20"/>
              </w:rPr>
            </w:pPr>
            <w:r w:rsidRPr="000210C5">
              <w:rPr>
                <w:rFonts w:ascii="Arial" w:hAnsi="Arial" w:cs="Arial"/>
                <w:b w:val="0"/>
                <w:sz w:val="20"/>
                <w:szCs w:val="20"/>
              </w:rPr>
              <w:t>1 ECTS</w:t>
            </w:r>
          </w:p>
        </w:tc>
        <w:tc>
          <w:tcPr>
            <w:tcW w:w="1276" w:type="dxa"/>
            <w:gridSpan w:val="2"/>
            <w:tcMar>
              <w:left w:w="57" w:type="dxa"/>
              <w:right w:w="57" w:type="dxa"/>
            </w:tcMar>
            <w:vAlign w:val="center"/>
          </w:tcPr>
          <w:p w14:paraId="04ACA09E"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Seminar essay</w:t>
            </w:r>
          </w:p>
        </w:tc>
        <w:tc>
          <w:tcPr>
            <w:tcW w:w="1134" w:type="dxa"/>
            <w:gridSpan w:val="2"/>
            <w:tcMar>
              <w:left w:w="57" w:type="dxa"/>
              <w:right w:w="57" w:type="dxa"/>
            </w:tcMar>
            <w:vAlign w:val="center"/>
          </w:tcPr>
          <w:p w14:paraId="6D9A77BB" w14:textId="218C9CF1" w:rsidR="00FE65C4" w:rsidRPr="000210C5"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59F032D3" w14:textId="77777777" w:rsidR="00FE65C4" w:rsidRPr="000210C5" w:rsidRDefault="00FE65C4" w:rsidP="00FE65C4">
            <w:pPr>
              <w:tabs>
                <w:tab w:val="left" w:pos="2820"/>
              </w:tabs>
              <w:spacing w:after="0"/>
              <w:rPr>
                <w:rFonts w:ascii="Arial" w:hAnsi="Arial" w:cs="Arial"/>
                <w:sz w:val="20"/>
                <w:szCs w:val="20"/>
                <w:lang w:val="en-US"/>
              </w:rPr>
            </w:pPr>
            <w:r w:rsidRPr="000210C5">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6EDAA616" w14:textId="77777777" w:rsidR="00FE65C4" w:rsidRPr="000210C5" w:rsidRDefault="00FE65C4" w:rsidP="00FE65C4">
            <w:pPr>
              <w:pStyle w:val="FieldText"/>
              <w:rPr>
                <w:rFonts w:ascii="Arial" w:hAnsi="Arial" w:cs="Arial"/>
                <w:b w:val="0"/>
                <w:sz w:val="20"/>
                <w:szCs w:val="20"/>
              </w:rPr>
            </w:pPr>
          </w:p>
        </w:tc>
      </w:tr>
      <w:tr w:rsidR="000210C5" w:rsidRPr="000210C5" w14:paraId="569A2CF0" w14:textId="77777777" w:rsidTr="5D4BA420">
        <w:trPr>
          <w:trHeight w:val="397"/>
        </w:trPr>
        <w:tc>
          <w:tcPr>
            <w:tcW w:w="1965" w:type="dxa"/>
            <w:vMerge/>
            <w:tcMar>
              <w:left w:w="57" w:type="dxa"/>
              <w:right w:w="57" w:type="dxa"/>
            </w:tcMar>
            <w:vAlign w:val="center"/>
          </w:tcPr>
          <w:p w14:paraId="28AB02B5" w14:textId="77777777" w:rsidR="00FE65C4" w:rsidRPr="000210C5"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4393A189"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Tests</w:t>
            </w:r>
          </w:p>
        </w:tc>
        <w:tc>
          <w:tcPr>
            <w:tcW w:w="1004" w:type="dxa"/>
            <w:gridSpan w:val="2"/>
            <w:tcMar>
              <w:left w:w="57" w:type="dxa"/>
              <w:right w:w="57" w:type="dxa"/>
            </w:tcMar>
            <w:vAlign w:val="center"/>
          </w:tcPr>
          <w:p w14:paraId="11A8DF10" w14:textId="2A6D8F50" w:rsidR="00FE65C4" w:rsidRPr="000210C5" w:rsidRDefault="00FE65C4" w:rsidP="00FE65C4">
            <w:pPr>
              <w:pStyle w:val="FieldText"/>
              <w:rPr>
                <w:rFonts w:ascii="Arial" w:hAnsi="Arial" w:cs="Arial"/>
                <w:b w:val="0"/>
                <w:sz w:val="20"/>
                <w:szCs w:val="20"/>
              </w:rPr>
            </w:pPr>
            <w:r w:rsidRPr="000210C5">
              <w:rPr>
                <w:rFonts w:ascii="Arial" w:hAnsi="Arial" w:cs="Arial"/>
                <w:b w:val="0"/>
                <w:sz w:val="20"/>
                <w:szCs w:val="20"/>
              </w:rPr>
              <w:t>2 ECTS</w:t>
            </w:r>
          </w:p>
        </w:tc>
        <w:tc>
          <w:tcPr>
            <w:tcW w:w="1276" w:type="dxa"/>
            <w:gridSpan w:val="2"/>
            <w:tcMar>
              <w:left w:w="57" w:type="dxa"/>
              <w:right w:w="57" w:type="dxa"/>
            </w:tcMar>
            <w:vAlign w:val="center"/>
          </w:tcPr>
          <w:p w14:paraId="16821792" w14:textId="77777777" w:rsidR="00FE65C4" w:rsidRPr="000210C5" w:rsidRDefault="00531725" w:rsidP="00FE65C4">
            <w:pPr>
              <w:pStyle w:val="FieldText"/>
              <w:rPr>
                <w:rFonts w:ascii="Arial" w:hAnsi="Arial" w:cs="Arial"/>
                <w:b w:val="0"/>
                <w:sz w:val="20"/>
                <w:szCs w:val="20"/>
              </w:rPr>
            </w:pPr>
            <w:r w:rsidRPr="000210C5">
              <w:rPr>
                <w:rFonts w:ascii="Arial" w:hAnsi="Arial" w:cs="Arial"/>
                <w:b w:val="0"/>
                <w:sz w:val="20"/>
                <w:szCs w:val="20"/>
              </w:rPr>
              <w:t>Oral exam</w:t>
            </w:r>
          </w:p>
        </w:tc>
        <w:tc>
          <w:tcPr>
            <w:tcW w:w="1134" w:type="dxa"/>
            <w:gridSpan w:val="2"/>
            <w:tcMar>
              <w:left w:w="57" w:type="dxa"/>
              <w:right w:w="57" w:type="dxa"/>
            </w:tcMar>
            <w:vAlign w:val="center"/>
          </w:tcPr>
          <w:p w14:paraId="17CEFCB4" w14:textId="481FA7A9" w:rsidR="00FE65C4" w:rsidRPr="000210C5" w:rsidRDefault="00FE65C4" w:rsidP="00FE65C4">
            <w:pPr>
              <w:pStyle w:val="FieldText"/>
              <w:rPr>
                <w:rFonts w:ascii="Arial" w:hAnsi="Arial" w:cs="Arial"/>
                <w:sz w:val="20"/>
                <w:szCs w:val="20"/>
              </w:rPr>
            </w:pPr>
          </w:p>
        </w:tc>
        <w:tc>
          <w:tcPr>
            <w:tcW w:w="1418" w:type="dxa"/>
            <w:gridSpan w:val="4"/>
            <w:tcMar>
              <w:left w:w="57" w:type="dxa"/>
              <w:right w:w="57" w:type="dxa"/>
            </w:tcMar>
            <w:vAlign w:val="center"/>
          </w:tcPr>
          <w:p w14:paraId="7AC155DC" w14:textId="77777777" w:rsidR="00FE65C4" w:rsidRPr="000210C5" w:rsidRDefault="00FE65C4" w:rsidP="00FE65C4">
            <w:pPr>
              <w:tabs>
                <w:tab w:val="left" w:pos="2820"/>
              </w:tabs>
              <w:spacing w:after="0"/>
              <w:rPr>
                <w:rFonts w:ascii="Arial" w:hAnsi="Arial" w:cs="Arial"/>
                <w:sz w:val="20"/>
                <w:szCs w:val="20"/>
                <w:lang w:val="en-US"/>
              </w:rPr>
            </w:pPr>
            <w:r w:rsidRPr="000210C5">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6607DC45" w14:textId="77777777" w:rsidR="00FE65C4" w:rsidRPr="000210C5" w:rsidRDefault="00FE65C4" w:rsidP="00FE65C4">
            <w:pPr>
              <w:tabs>
                <w:tab w:val="left" w:pos="2820"/>
              </w:tabs>
              <w:spacing w:after="0"/>
              <w:rPr>
                <w:rFonts w:ascii="Arial" w:hAnsi="Arial" w:cs="Arial"/>
                <w:sz w:val="20"/>
                <w:szCs w:val="20"/>
                <w:lang w:val="en-US"/>
              </w:rPr>
            </w:pPr>
          </w:p>
        </w:tc>
      </w:tr>
      <w:tr w:rsidR="000210C5" w:rsidRPr="000210C5" w14:paraId="38110DF9" w14:textId="77777777" w:rsidTr="5D4BA420">
        <w:trPr>
          <w:trHeight w:val="397"/>
        </w:trPr>
        <w:tc>
          <w:tcPr>
            <w:tcW w:w="1965" w:type="dxa"/>
            <w:vMerge/>
            <w:tcMar>
              <w:left w:w="57" w:type="dxa"/>
              <w:right w:w="57" w:type="dxa"/>
            </w:tcMar>
            <w:vAlign w:val="center"/>
          </w:tcPr>
          <w:p w14:paraId="73BAE646" w14:textId="77777777" w:rsidR="00971700" w:rsidRPr="000210C5" w:rsidRDefault="00971700" w:rsidP="00971700">
            <w:pPr>
              <w:numPr>
                <w:ilvl w:val="0"/>
                <w:numId w:val="2"/>
              </w:numPr>
              <w:tabs>
                <w:tab w:val="left" w:pos="2820"/>
              </w:tabs>
              <w:spacing w:after="0" w:line="240" w:lineRule="auto"/>
              <w:rPr>
                <w:rFonts w:ascii="Arial" w:hAnsi="Arial" w:cs="Arial"/>
                <w:sz w:val="20"/>
                <w:szCs w:val="20"/>
                <w:lang w:val="en-US"/>
              </w:rPr>
            </w:pPr>
          </w:p>
        </w:tc>
        <w:tc>
          <w:tcPr>
            <w:tcW w:w="1624" w:type="dxa"/>
            <w:gridSpan w:val="2"/>
            <w:tcBorders>
              <w:bottom w:val="single" w:sz="12" w:space="0" w:color="auto"/>
              <w:right w:val="single" w:sz="8" w:space="0" w:color="auto"/>
            </w:tcBorders>
            <w:tcMar>
              <w:left w:w="57" w:type="dxa"/>
              <w:right w:w="57" w:type="dxa"/>
            </w:tcMar>
            <w:vAlign w:val="center"/>
          </w:tcPr>
          <w:p w14:paraId="64210BA1" w14:textId="77777777" w:rsidR="00971700" w:rsidRPr="000210C5" w:rsidRDefault="00531725" w:rsidP="005F5D8A">
            <w:pPr>
              <w:tabs>
                <w:tab w:val="left" w:pos="2820"/>
              </w:tabs>
              <w:spacing w:after="0"/>
              <w:rPr>
                <w:rFonts w:ascii="Arial" w:hAnsi="Arial" w:cs="Arial"/>
                <w:sz w:val="20"/>
                <w:szCs w:val="20"/>
                <w:lang w:val="en-US"/>
                <w:rPrChange w:id="4" w:author="Julija" w:date="2021-10-22T20:34:00Z">
                  <w:rPr>
                    <w:rFonts w:ascii="Arial" w:hAnsi="Arial" w:cs="Arial"/>
                    <w:sz w:val="20"/>
                    <w:szCs w:val="20"/>
                    <w:highlight w:val="yellow"/>
                    <w:lang w:val="en-US"/>
                  </w:rPr>
                </w:rPrChange>
              </w:rPr>
            </w:pPr>
            <w:r w:rsidRPr="000210C5">
              <w:rPr>
                <w:rFonts w:ascii="Arial" w:hAnsi="Arial" w:cs="Arial"/>
                <w:sz w:val="20"/>
                <w:szCs w:val="20"/>
                <w:lang w:val="en-US"/>
              </w:rPr>
              <w:t>Written exam</w:t>
            </w:r>
          </w:p>
        </w:tc>
        <w:tc>
          <w:tcPr>
            <w:tcW w:w="1004" w:type="dxa"/>
            <w:gridSpan w:val="2"/>
            <w:tcBorders>
              <w:left w:val="single" w:sz="8" w:space="0" w:color="auto"/>
              <w:bottom w:val="single" w:sz="12" w:space="0" w:color="auto"/>
              <w:right w:val="single" w:sz="8" w:space="0" w:color="auto"/>
            </w:tcBorders>
            <w:tcMar>
              <w:left w:w="57" w:type="dxa"/>
              <w:right w:w="57" w:type="dxa"/>
            </w:tcMar>
            <w:vAlign w:val="center"/>
          </w:tcPr>
          <w:p w14:paraId="62C81799" w14:textId="397F9636" w:rsidR="00971700" w:rsidRPr="000210C5" w:rsidRDefault="00971700" w:rsidP="005F5D8A">
            <w:pPr>
              <w:pStyle w:val="FieldText"/>
              <w:rPr>
                <w:rFonts w:ascii="Arial" w:hAnsi="Arial" w:cs="Arial"/>
                <w:sz w:val="20"/>
                <w:szCs w:val="20"/>
                <w:rPrChange w:id="5" w:author="Julija" w:date="2021-10-22T20:34:00Z">
                  <w:rPr>
                    <w:rFonts w:ascii="Arial" w:hAnsi="Arial" w:cs="Arial"/>
                    <w:sz w:val="20"/>
                    <w:szCs w:val="20"/>
                    <w:highlight w:val="yellow"/>
                  </w:rPr>
                </w:rPrChange>
              </w:rPr>
            </w:pPr>
          </w:p>
        </w:tc>
        <w:tc>
          <w:tcPr>
            <w:tcW w:w="1276" w:type="dxa"/>
            <w:gridSpan w:val="2"/>
            <w:tcBorders>
              <w:left w:val="single" w:sz="8" w:space="0" w:color="auto"/>
              <w:bottom w:val="single" w:sz="12" w:space="0" w:color="auto"/>
              <w:right w:val="single" w:sz="8" w:space="0" w:color="auto"/>
            </w:tcBorders>
            <w:tcMar>
              <w:left w:w="57" w:type="dxa"/>
              <w:right w:w="57" w:type="dxa"/>
            </w:tcMar>
            <w:vAlign w:val="center"/>
          </w:tcPr>
          <w:p w14:paraId="313E28F1" w14:textId="77777777" w:rsidR="00971700" w:rsidRPr="000210C5" w:rsidRDefault="00531725" w:rsidP="005F5D8A">
            <w:pPr>
              <w:tabs>
                <w:tab w:val="left" w:pos="2820"/>
              </w:tabs>
              <w:spacing w:after="0"/>
              <w:rPr>
                <w:rFonts w:ascii="Arial" w:hAnsi="Arial" w:cs="Arial"/>
                <w:sz w:val="20"/>
                <w:szCs w:val="20"/>
                <w:lang w:val="en-US"/>
                <w:rPrChange w:id="6" w:author="Julija" w:date="2021-10-22T20:34:00Z">
                  <w:rPr>
                    <w:rFonts w:ascii="Arial" w:hAnsi="Arial" w:cs="Arial"/>
                    <w:sz w:val="20"/>
                    <w:szCs w:val="20"/>
                    <w:highlight w:val="yellow"/>
                    <w:lang w:val="en-US"/>
                  </w:rPr>
                </w:rPrChange>
              </w:rPr>
            </w:pPr>
            <w:r w:rsidRPr="000210C5">
              <w:rPr>
                <w:rFonts w:ascii="Arial" w:hAnsi="Arial" w:cs="Arial"/>
                <w:sz w:val="20"/>
                <w:szCs w:val="20"/>
                <w:lang w:val="en-US"/>
              </w:rPr>
              <w:t>Projec</w:t>
            </w:r>
            <w:r w:rsidR="00971700" w:rsidRPr="000210C5">
              <w:rPr>
                <w:rFonts w:ascii="Arial" w:hAnsi="Arial" w:cs="Arial"/>
                <w:sz w:val="20"/>
                <w:szCs w:val="20"/>
                <w:lang w:val="en-US"/>
              </w:rPr>
              <w:t>t</w:t>
            </w:r>
          </w:p>
        </w:tc>
        <w:tc>
          <w:tcPr>
            <w:tcW w:w="1134" w:type="dxa"/>
            <w:gridSpan w:val="2"/>
            <w:tcBorders>
              <w:left w:val="single" w:sz="8" w:space="0" w:color="auto"/>
              <w:bottom w:val="single" w:sz="12" w:space="0" w:color="auto"/>
              <w:right w:val="single" w:sz="8" w:space="0" w:color="auto"/>
            </w:tcBorders>
            <w:tcMar>
              <w:left w:w="57" w:type="dxa"/>
              <w:right w:w="57" w:type="dxa"/>
            </w:tcMar>
            <w:vAlign w:val="center"/>
          </w:tcPr>
          <w:p w14:paraId="38B56FA8" w14:textId="77777777" w:rsidR="00971700" w:rsidRPr="000210C5" w:rsidRDefault="00971700" w:rsidP="005F5D8A">
            <w:pPr>
              <w:tabs>
                <w:tab w:val="left" w:pos="2820"/>
              </w:tabs>
              <w:spacing w:after="0"/>
              <w:rPr>
                <w:rFonts w:ascii="Arial" w:hAnsi="Arial" w:cs="Arial"/>
                <w:sz w:val="20"/>
                <w:szCs w:val="20"/>
                <w:lang w:val="en-US"/>
                <w:rPrChange w:id="7" w:author="Julija" w:date="2021-10-22T20:34:00Z">
                  <w:rPr>
                    <w:rFonts w:ascii="Arial" w:hAnsi="Arial" w:cs="Arial"/>
                    <w:sz w:val="20"/>
                    <w:szCs w:val="20"/>
                    <w:highlight w:val="yellow"/>
                    <w:lang w:val="en-US"/>
                  </w:rPr>
                </w:rPrChange>
              </w:rPr>
            </w:pPr>
          </w:p>
        </w:tc>
        <w:tc>
          <w:tcPr>
            <w:tcW w:w="1418" w:type="dxa"/>
            <w:gridSpan w:val="4"/>
            <w:tcBorders>
              <w:left w:val="single" w:sz="8" w:space="0" w:color="auto"/>
              <w:bottom w:val="single" w:sz="12" w:space="0" w:color="auto"/>
              <w:right w:val="single" w:sz="8" w:space="0" w:color="auto"/>
            </w:tcBorders>
            <w:tcMar>
              <w:left w:w="57" w:type="dxa"/>
              <w:right w:w="57" w:type="dxa"/>
            </w:tcMar>
            <w:vAlign w:val="center"/>
          </w:tcPr>
          <w:p w14:paraId="23894C29" w14:textId="77777777" w:rsidR="00971700" w:rsidRPr="000210C5" w:rsidRDefault="00FE65C4" w:rsidP="005F5D8A">
            <w:pPr>
              <w:tabs>
                <w:tab w:val="left" w:pos="2820"/>
              </w:tabs>
              <w:spacing w:after="0"/>
              <w:rPr>
                <w:rFonts w:ascii="Arial" w:hAnsi="Arial" w:cs="Arial"/>
                <w:sz w:val="20"/>
                <w:szCs w:val="20"/>
                <w:lang w:val="en-US"/>
              </w:rPr>
            </w:pPr>
            <w:r w:rsidRPr="000210C5">
              <w:rPr>
                <w:rFonts w:ascii="Arial" w:hAnsi="Arial" w:cs="Arial"/>
                <w:sz w:val="20"/>
                <w:szCs w:val="20"/>
                <w:lang w:val="en-US"/>
              </w:rPr>
              <w:t>(Other)</w:t>
            </w:r>
          </w:p>
        </w:tc>
        <w:tc>
          <w:tcPr>
            <w:tcW w:w="1043" w:type="dxa"/>
            <w:gridSpan w:val="2"/>
            <w:tcBorders>
              <w:left w:val="single" w:sz="8" w:space="0" w:color="auto"/>
              <w:bottom w:val="single" w:sz="12" w:space="0" w:color="auto"/>
              <w:right w:val="single" w:sz="12" w:space="0" w:color="auto"/>
            </w:tcBorders>
            <w:tcMar>
              <w:left w:w="57" w:type="dxa"/>
              <w:right w:w="57" w:type="dxa"/>
            </w:tcMar>
            <w:vAlign w:val="center"/>
          </w:tcPr>
          <w:p w14:paraId="653B8959" w14:textId="77777777" w:rsidR="00971700" w:rsidRPr="000210C5" w:rsidRDefault="00971700" w:rsidP="005F5D8A">
            <w:pPr>
              <w:tabs>
                <w:tab w:val="left" w:pos="2820"/>
              </w:tabs>
              <w:spacing w:after="0"/>
              <w:rPr>
                <w:rFonts w:ascii="Arial" w:hAnsi="Arial" w:cs="Arial"/>
                <w:sz w:val="20"/>
                <w:szCs w:val="20"/>
                <w:lang w:val="en-US"/>
              </w:rPr>
            </w:pPr>
          </w:p>
        </w:tc>
      </w:tr>
      <w:tr w:rsidR="000210C5" w:rsidRPr="000210C5" w14:paraId="4C440896" w14:textId="77777777" w:rsidTr="5D4BA420">
        <w:tc>
          <w:tcPr>
            <w:tcW w:w="196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151DFDA" w14:textId="77777777" w:rsidR="00971700" w:rsidRPr="000210C5" w:rsidRDefault="007A39DA" w:rsidP="005F5D8A">
            <w:pPr>
              <w:tabs>
                <w:tab w:val="left" w:pos="360"/>
                <w:tab w:val="left" w:pos="540"/>
              </w:tabs>
              <w:spacing w:after="0" w:line="240" w:lineRule="auto"/>
              <w:rPr>
                <w:rFonts w:ascii="Arial" w:hAnsi="Arial" w:cs="Arial"/>
                <w:sz w:val="20"/>
                <w:szCs w:val="20"/>
                <w:lang w:val="en-US"/>
              </w:rPr>
            </w:pPr>
            <w:r w:rsidRPr="000210C5">
              <w:rPr>
                <w:rFonts w:ascii="Arial" w:hAnsi="Arial" w:cs="Arial"/>
                <w:sz w:val="20"/>
                <w:szCs w:val="20"/>
                <w:lang w:val="en-US"/>
              </w:rPr>
              <w:lastRenderedPageBreak/>
              <w:t>Grading and evaluating student work in class and at the final exam</w:t>
            </w:r>
          </w:p>
        </w:tc>
        <w:tc>
          <w:tcPr>
            <w:tcW w:w="7499" w:type="dxa"/>
            <w:gridSpan w:val="14"/>
            <w:tcBorders>
              <w:top w:val="single" w:sz="12" w:space="0" w:color="auto"/>
              <w:bottom w:val="single" w:sz="12" w:space="0" w:color="auto"/>
              <w:right w:val="single" w:sz="12" w:space="0" w:color="auto"/>
            </w:tcBorders>
            <w:tcMar>
              <w:left w:w="57" w:type="dxa"/>
              <w:right w:w="57" w:type="dxa"/>
            </w:tcMar>
          </w:tcPr>
          <w:p w14:paraId="3D05723B" w14:textId="6EB27872" w:rsidR="00531725" w:rsidRPr="000210C5" w:rsidRDefault="00531725" w:rsidP="00635619">
            <w:pPr>
              <w:spacing w:after="0" w:line="240" w:lineRule="auto"/>
              <w:rPr>
                <w:rFonts w:ascii="Arial" w:hAnsi="Arial" w:cs="Arial"/>
                <w:sz w:val="20"/>
                <w:szCs w:val="20"/>
                <w:lang w:val="en-US"/>
              </w:rPr>
            </w:pPr>
            <w:r w:rsidRPr="000210C5">
              <w:rPr>
                <w:rFonts w:ascii="Arial" w:hAnsi="Arial" w:cs="Arial"/>
                <w:sz w:val="20"/>
                <w:szCs w:val="20"/>
                <w:lang w:val="en-US"/>
              </w:rPr>
              <w:t xml:space="preserve">During the </w:t>
            </w:r>
            <w:r w:rsidR="009F02CB" w:rsidRPr="000210C5">
              <w:rPr>
                <w:rFonts w:ascii="Arial" w:hAnsi="Arial" w:cs="Arial"/>
                <w:sz w:val="20"/>
                <w:szCs w:val="20"/>
                <w:lang w:val="en-US"/>
              </w:rPr>
              <w:t>semester</w:t>
            </w:r>
            <w:r w:rsidRPr="000210C5">
              <w:rPr>
                <w:rFonts w:ascii="Arial" w:hAnsi="Arial" w:cs="Arial"/>
                <w:sz w:val="20"/>
                <w:szCs w:val="20"/>
                <w:lang w:val="en-US"/>
              </w:rPr>
              <w:t xml:space="preserve"> two tests are conducted</w:t>
            </w:r>
            <w:r w:rsidR="00113ECB" w:rsidRPr="000210C5">
              <w:rPr>
                <w:rFonts w:ascii="Arial" w:hAnsi="Arial" w:cs="Arial"/>
                <w:sz w:val="20"/>
                <w:szCs w:val="20"/>
                <w:lang w:val="en-US"/>
              </w:rPr>
              <w:t xml:space="preserve"> (80% of total grade). </w:t>
            </w:r>
            <w:r w:rsidRPr="000210C5">
              <w:rPr>
                <w:rFonts w:ascii="Arial" w:hAnsi="Arial" w:cs="Arial"/>
                <w:sz w:val="20"/>
                <w:szCs w:val="20"/>
                <w:lang w:val="en-US"/>
              </w:rPr>
              <w:t xml:space="preserve">Students who successfully passed two tests were </w:t>
            </w:r>
            <w:r w:rsidR="002003BE" w:rsidRPr="000210C5">
              <w:rPr>
                <w:rFonts w:ascii="Arial" w:hAnsi="Arial" w:cs="Arial"/>
                <w:sz w:val="20"/>
                <w:szCs w:val="20"/>
                <w:lang w:val="en-GB"/>
              </w:rPr>
              <w:t xml:space="preserve">are exempted from the </w:t>
            </w:r>
            <w:r w:rsidRPr="000210C5">
              <w:rPr>
                <w:rFonts w:ascii="Arial" w:hAnsi="Arial" w:cs="Arial"/>
                <w:sz w:val="20"/>
                <w:szCs w:val="20"/>
                <w:lang w:val="en-US"/>
              </w:rPr>
              <w:t xml:space="preserve">exam in the regular exam period. Tests are deemed to be passed if the average rating is 60% or more. A weaker percentage in one </w:t>
            </w:r>
            <w:r w:rsidR="002003BE" w:rsidRPr="000210C5">
              <w:rPr>
                <w:rFonts w:ascii="Arial" w:hAnsi="Arial" w:cs="Arial"/>
                <w:sz w:val="20"/>
                <w:szCs w:val="20"/>
                <w:lang w:val="en-US"/>
              </w:rPr>
              <w:t>test</w:t>
            </w:r>
            <w:r w:rsidRPr="000210C5">
              <w:rPr>
                <w:rFonts w:ascii="Arial" w:hAnsi="Arial" w:cs="Arial"/>
                <w:sz w:val="20"/>
                <w:szCs w:val="20"/>
                <w:lang w:val="en-US"/>
              </w:rPr>
              <w:t xml:space="preserve"> can be offset on the other. </w:t>
            </w:r>
          </w:p>
          <w:p w14:paraId="14FC1894" w14:textId="0CF5466A" w:rsidR="000E73EF" w:rsidRPr="000210C5" w:rsidRDefault="00113ECB" w:rsidP="00635619">
            <w:pPr>
              <w:spacing w:after="0" w:line="240" w:lineRule="auto"/>
              <w:rPr>
                <w:rFonts w:ascii="Arial" w:hAnsi="Arial" w:cs="Arial"/>
                <w:sz w:val="20"/>
                <w:szCs w:val="20"/>
                <w:lang w:val="en-US" w:eastAsia="hr-HR"/>
              </w:rPr>
            </w:pPr>
            <w:r w:rsidRPr="000210C5">
              <w:rPr>
                <w:rFonts w:ascii="Arial" w:hAnsi="Arial" w:cs="Arial"/>
                <w:sz w:val="20"/>
                <w:szCs w:val="20"/>
                <w:lang w:val="en-US"/>
              </w:rPr>
              <w:t>If a student does not have enough points from tests during the semester, he or she is required to take the final exam. Final exam consists of written exam (60% of total grade) and oral exam (20% of total grade). Students can access the oral exam if the average rating is at least 60% of written exam. Seminar essay takes 20% of total grade.</w:t>
            </w:r>
          </w:p>
          <w:p w14:paraId="2647AE39" w14:textId="77777777" w:rsidR="000E73EF" w:rsidRPr="000210C5" w:rsidRDefault="009F02CB"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GB"/>
              </w:rPr>
              <w:t>The grade will be determined as follows</w:t>
            </w:r>
            <w:r w:rsidR="000E73EF" w:rsidRPr="000210C5">
              <w:rPr>
                <w:rFonts w:ascii="Arial" w:hAnsi="Arial" w:cs="Arial"/>
                <w:sz w:val="20"/>
                <w:szCs w:val="20"/>
                <w:lang w:val="en-US"/>
              </w:rPr>
              <w:t>:</w:t>
            </w:r>
          </w:p>
          <w:p w14:paraId="26F38CFC" w14:textId="77777777" w:rsidR="000E73EF" w:rsidRPr="000210C5" w:rsidRDefault="000E73EF"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 xml:space="preserve">0-59       </w:t>
            </w:r>
            <w:r w:rsidR="009F02CB" w:rsidRPr="000210C5">
              <w:rPr>
                <w:rFonts w:ascii="Arial" w:hAnsi="Arial" w:cs="Arial"/>
                <w:sz w:val="20"/>
                <w:szCs w:val="20"/>
                <w:lang w:val="en-US"/>
              </w:rPr>
              <w:t>insufficient</w:t>
            </w:r>
            <w:r w:rsidRPr="000210C5">
              <w:rPr>
                <w:rFonts w:ascii="Arial" w:hAnsi="Arial" w:cs="Arial"/>
                <w:sz w:val="20"/>
                <w:szCs w:val="20"/>
                <w:lang w:val="en-US"/>
              </w:rPr>
              <w:t xml:space="preserve"> (1)</w:t>
            </w:r>
          </w:p>
          <w:p w14:paraId="687475F0" w14:textId="77777777" w:rsidR="000E73EF" w:rsidRPr="000210C5" w:rsidRDefault="000E73EF"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60-</w:t>
            </w:r>
            <w:r w:rsidR="00E63BD0" w:rsidRPr="000210C5">
              <w:rPr>
                <w:rFonts w:ascii="Arial" w:hAnsi="Arial" w:cs="Arial"/>
                <w:sz w:val="20"/>
                <w:szCs w:val="20"/>
                <w:lang w:val="en-US"/>
              </w:rPr>
              <w:t>69</w:t>
            </w:r>
            <w:r w:rsidRPr="000210C5">
              <w:rPr>
                <w:rFonts w:ascii="Arial" w:hAnsi="Arial" w:cs="Arial"/>
                <w:sz w:val="20"/>
                <w:szCs w:val="20"/>
                <w:lang w:val="en-US"/>
              </w:rPr>
              <w:t xml:space="preserve">     </w:t>
            </w:r>
            <w:r w:rsidR="009F02CB" w:rsidRPr="000210C5">
              <w:rPr>
                <w:rFonts w:ascii="Arial" w:hAnsi="Arial" w:cs="Arial"/>
                <w:sz w:val="20"/>
                <w:szCs w:val="20"/>
                <w:lang w:val="en-US"/>
              </w:rPr>
              <w:t>sufficient</w:t>
            </w:r>
            <w:r w:rsidRPr="000210C5">
              <w:rPr>
                <w:rFonts w:ascii="Arial" w:hAnsi="Arial" w:cs="Arial"/>
                <w:sz w:val="20"/>
                <w:szCs w:val="20"/>
                <w:lang w:val="en-US"/>
              </w:rPr>
              <w:t xml:space="preserve"> (2)</w:t>
            </w:r>
          </w:p>
          <w:p w14:paraId="56DD6296" w14:textId="77777777" w:rsidR="000E73EF" w:rsidRPr="000210C5" w:rsidRDefault="00E63BD0"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70</w:t>
            </w:r>
            <w:r w:rsidR="000E73EF" w:rsidRPr="000210C5">
              <w:rPr>
                <w:rFonts w:ascii="Arial" w:hAnsi="Arial" w:cs="Arial"/>
                <w:sz w:val="20"/>
                <w:szCs w:val="20"/>
                <w:lang w:val="en-US"/>
              </w:rPr>
              <w:t>-</w:t>
            </w:r>
            <w:r w:rsidRPr="000210C5">
              <w:rPr>
                <w:rFonts w:ascii="Arial" w:hAnsi="Arial" w:cs="Arial"/>
                <w:sz w:val="20"/>
                <w:szCs w:val="20"/>
                <w:lang w:val="en-US"/>
              </w:rPr>
              <w:t>79</w:t>
            </w:r>
            <w:r w:rsidR="000E73EF" w:rsidRPr="000210C5">
              <w:rPr>
                <w:rFonts w:ascii="Arial" w:hAnsi="Arial" w:cs="Arial"/>
                <w:sz w:val="20"/>
                <w:szCs w:val="20"/>
                <w:lang w:val="en-US"/>
              </w:rPr>
              <w:t xml:space="preserve">     </w:t>
            </w:r>
            <w:r w:rsidR="009F02CB" w:rsidRPr="000210C5">
              <w:rPr>
                <w:rFonts w:ascii="Arial" w:hAnsi="Arial" w:cs="Arial"/>
                <w:sz w:val="20"/>
                <w:szCs w:val="20"/>
                <w:lang w:val="en-US"/>
              </w:rPr>
              <w:t>good</w:t>
            </w:r>
            <w:r w:rsidR="000E73EF" w:rsidRPr="000210C5">
              <w:rPr>
                <w:rFonts w:ascii="Arial" w:hAnsi="Arial" w:cs="Arial"/>
                <w:sz w:val="20"/>
                <w:szCs w:val="20"/>
                <w:lang w:val="en-US"/>
              </w:rPr>
              <w:t xml:space="preserve"> (3)</w:t>
            </w:r>
          </w:p>
          <w:p w14:paraId="061BEBA3" w14:textId="77777777" w:rsidR="000E73EF" w:rsidRPr="000210C5" w:rsidRDefault="00E63BD0"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80</w:t>
            </w:r>
            <w:r w:rsidR="000E73EF" w:rsidRPr="000210C5">
              <w:rPr>
                <w:rFonts w:ascii="Arial" w:hAnsi="Arial" w:cs="Arial"/>
                <w:sz w:val="20"/>
                <w:szCs w:val="20"/>
                <w:lang w:val="en-US"/>
              </w:rPr>
              <w:t>-</w:t>
            </w:r>
            <w:r w:rsidRPr="000210C5">
              <w:rPr>
                <w:rFonts w:ascii="Arial" w:hAnsi="Arial" w:cs="Arial"/>
                <w:sz w:val="20"/>
                <w:szCs w:val="20"/>
                <w:lang w:val="en-US"/>
              </w:rPr>
              <w:t>89</w:t>
            </w:r>
            <w:r w:rsidR="000E73EF" w:rsidRPr="000210C5">
              <w:rPr>
                <w:rFonts w:ascii="Arial" w:hAnsi="Arial" w:cs="Arial"/>
                <w:sz w:val="20"/>
                <w:szCs w:val="20"/>
                <w:lang w:val="en-US"/>
              </w:rPr>
              <w:t xml:space="preserve">     </w:t>
            </w:r>
            <w:r w:rsidR="009F02CB" w:rsidRPr="000210C5">
              <w:rPr>
                <w:rFonts w:ascii="Arial" w:hAnsi="Arial" w:cs="Arial"/>
                <w:sz w:val="20"/>
                <w:szCs w:val="20"/>
                <w:lang w:val="en-US"/>
              </w:rPr>
              <w:t>very good</w:t>
            </w:r>
            <w:r w:rsidR="000E73EF" w:rsidRPr="000210C5">
              <w:rPr>
                <w:rFonts w:ascii="Arial" w:hAnsi="Arial" w:cs="Arial"/>
                <w:sz w:val="20"/>
                <w:szCs w:val="20"/>
                <w:lang w:val="en-US"/>
              </w:rPr>
              <w:t xml:space="preserve"> (4)</w:t>
            </w:r>
          </w:p>
          <w:p w14:paraId="782B8934" w14:textId="77777777" w:rsidR="00367EEF" w:rsidRPr="000210C5" w:rsidRDefault="00E63BD0" w:rsidP="000E73EF">
            <w:pPr>
              <w:tabs>
                <w:tab w:val="num" w:pos="1440"/>
              </w:tabs>
              <w:spacing w:after="0" w:line="240" w:lineRule="auto"/>
              <w:jc w:val="both"/>
              <w:rPr>
                <w:rFonts w:ascii="Arial" w:hAnsi="Arial" w:cs="Arial"/>
                <w:sz w:val="20"/>
                <w:szCs w:val="20"/>
                <w:lang w:val="en-US"/>
              </w:rPr>
            </w:pPr>
            <w:r w:rsidRPr="000210C5">
              <w:rPr>
                <w:rFonts w:ascii="Arial" w:hAnsi="Arial" w:cs="Arial"/>
                <w:sz w:val="20"/>
                <w:szCs w:val="20"/>
                <w:lang w:val="en-US"/>
              </w:rPr>
              <w:t>90</w:t>
            </w:r>
            <w:r w:rsidR="000E73EF" w:rsidRPr="000210C5">
              <w:rPr>
                <w:rFonts w:ascii="Arial" w:hAnsi="Arial" w:cs="Arial"/>
                <w:sz w:val="20"/>
                <w:szCs w:val="20"/>
                <w:lang w:val="en-US"/>
              </w:rPr>
              <w:t xml:space="preserve">-100   </w:t>
            </w:r>
            <w:r w:rsidR="009F02CB" w:rsidRPr="000210C5">
              <w:rPr>
                <w:rFonts w:ascii="Arial" w:hAnsi="Arial" w:cs="Arial"/>
                <w:sz w:val="20"/>
                <w:szCs w:val="20"/>
                <w:lang w:val="en-US"/>
              </w:rPr>
              <w:t>excellent</w:t>
            </w:r>
            <w:r w:rsidR="000E73EF" w:rsidRPr="000210C5">
              <w:rPr>
                <w:rFonts w:ascii="Arial" w:hAnsi="Arial" w:cs="Arial"/>
                <w:sz w:val="20"/>
                <w:szCs w:val="20"/>
                <w:lang w:val="en-US"/>
              </w:rPr>
              <w:t xml:space="preserve"> (5)</w:t>
            </w:r>
          </w:p>
          <w:p w14:paraId="07A12639" w14:textId="3381A922" w:rsidR="00367EEF" w:rsidRPr="000210C5" w:rsidRDefault="00367EEF" w:rsidP="0027350D">
            <w:pPr>
              <w:tabs>
                <w:tab w:val="num" w:pos="1440"/>
              </w:tabs>
              <w:spacing w:after="0" w:line="240" w:lineRule="auto"/>
              <w:jc w:val="both"/>
              <w:rPr>
                <w:rFonts w:ascii="Arial" w:hAnsi="Arial" w:cs="Arial"/>
                <w:sz w:val="20"/>
                <w:szCs w:val="20"/>
                <w:lang w:val="en-US" w:eastAsia="hr-HR"/>
              </w:rPr>
            </w:pPr>
          </w:p>
        </w:tc>
      </w:tr>
      <w:tr w:rsidR="000210C5" w:rsidRPr="000210C5" w14:paraId="15133503" w14:textId="77777777" w:rsidTr="5D4BA420">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690A3EF4" w14:textId="77777777" w:rsidR="00971700" w:rsidRPr="000210C5" w:rsidRDefault="007A39DA" w:rsidP="005F5D8A">
            <w:pPr>
              <w:tabs>
                <w:tab w:val="left" w:pos="540"/>
              </w:tabs>
              <w:spacing w:after="0" w:line="240" w:lineRule="auto"/>
              <w:rPr>
                <w:rFonts w:ascii="Arial" w:hAnsi="Arial" w:cs="Arial"/>
                <w:sz w:val="20"/>
                <w:szCs w:val="20"/>
                <w:lang w:val="en-US"/>
              </w:rPr>
            </w:pPr>
            <w:r w:rsidRPr="000210C5">
              <w:rPr>
                <w:rFonts w:ascii="Arial" w:hAnsi="Arial" w:cs="Arial"/>
                <w:sz w:val="20"/>
                <w:szCs w:val="20"/>
                <w:lang w:val="en-US"/>
              </w:rPr>
              <w:t>Required literature (available in the library and via other media)</w:t>
            </w:r>
          </w:p>
        </w:tc>
        <w:tc>
          <w:tcPr>
            <w:tcW w:w="4737" w:type="dxa"/>
            <w:gridSpan w:val="7"/>
            <w:tcBorders>
              <w:top w:val="single" w:sz="12" w:space="0" w:color="auto"/>
              <w:right w:val="single" w:sz="8" w:space="0" w:color="auto"/>
            </w:tcBorders>
            <w:shd w:val="clear" w:color="auto" w:fill="CCECFF"/>
            <w:tcMar>
              <w:left w:w="57" w:type="dxa"/>
              <w:right w:w="57" w:type="dxa"/>
            </w:tcMar>
            <w:vAlign w:val="center"/>
          </w:tcPr>
          <w:p w14:paraId="491DF606" w14:textId="77777777" w:rsidR="00971700" w:rsidRPr="000210C5" w:rsidRDefault="002003BE" w:rsidP="005F5D8A">
            <w:pPr>
              <w:tabs>
                <w:tab w:val="left" w:pos="2820"/>
              </w:tabs>
              <w:spacing w:after="0"/>
              <w:jc w:val="center"/>
              <w:rPr>
                <w:rFonts w:ascii="Arial" w:hAnsi="Arial" w:cs="Arial"/>
                <w:b/>
                <w:sz w:val="20"/>
                <w:szCs w:val="20"/>
                <w:lang w:val="en-US"/>
              </w:rPr>
            </w:pPr>
            <w:r w:rsidRPr="000210C5">
              <w:rPr>
                <w:rFonts w:ascii="Arial" w:hAnsi="Arial" w:cs="Arial"/>
                <w:b/>
                <w:sz w:val="20"/>
                <w:szCs w:val="20"/>
                <w:lang w:val="en-US"/>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D7426CA" w14:textId="77777777" w:rsidR="00971700" w:rsidRPr="000210C5" w:rsidRDefault="002003BE" w:rsidP="005F5D8A">
            <w:pPr>
              <w:tabs>
                <w:tab w:val="left" w:pos="2820"/>
              </w:tabs>
              <w:spacing w:after="0"/>
              <w:jc w:val="center"/>
              <w:rPr>
                <w:rFonts w:ascii="Arial" w:hAnsi="Arial" w:cs="Arial"/>
                <w:b/>
                <w:sz w:val="20"/>
                <w:szCs w:val="20"/>
                <w:lang w:val="en-US"/>
              </w:rPr>
            </w:pPr>
            <w:r w:rsidRPr="000210C5">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C00C85C" w14:textId="77777777" w:rsidR="00971700" w:rsidRPr="000210C5" w:rsidRDefault="002003BE" w:rsidP="005F5D8A">
            <w:pPr>
              <w:tabs>
                <w:tab w:val="left" w:pos="2820"/>
              </w:tabs>
              <w:spacing w:after="0"/>
              <w:jc w:val="center"/>
              <w:rPr>
                <w:rFonts w:ascii="Arial" w:hAnsi="Arial" w:cs="Arial"/>
                <w:b/>
                <w:sz w:val="20"/>
                <w:szCs w:val="20"/>
                <w:lang w:val="en-US"/>
              </w:rPr>
            </w:pPr>
            <w:r w:rsidRPr="000210C5">
              <w:rPr>
                <w:rFonts w:ascii="Arial" w:hAnsi="Arial" w:cs="Arial"/>
                <w:b/>
                <w:sz w:val="20"/>
                <w:szCs w:val="20"/>
                <w:lang w:val="en-US"/>
              </w:rPr>
              <w:t>Availability via other media</w:t>
            </w:r>
          </w:p>
        </w:tc>
      </w:tr>
      <w:tr w:rsidR="000210C5" w:rsidRPr="000210C5" w14:paraId="376436D2" w14:textId="77777777" w:rsidTr="5D4BA420">
        <w:trPr>
          <w:trHeight w:val="75"/>
        </w:trPr>
        <w:tc>
          <w:tcPr>
            <w:tcW w:w="1965" w:type="dxa"/>
            <w:vMerge/>
            <w:tcMar>
              <w:left w:w="57" w:type="dxa"/>
              <w:right w:w="57" w:type="dxa"/>
            </w:tcMar>
            <w:vAlign w:val="center"/>
          </w:tcPr>
          <w:p w14:paraId="1CE5616D" w14:textId="77777777" w:rsidR="00971700" w:rsidRPr="000210C5" w:rsidRDefault="00971700" w:rsidP="00971700">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14:paraId="26D741F4" w14:textId="77777777" w:rsidR="00971700" w:rsidRPr="000210C5" w:rsidRDefault="00971700" w:rsidP="005F5D8A">
            <w:pPr>
              <w:tabs>
                <w:tab w:val="left" w:pos="2820"/>
              </w:tabs>
              <w:spacing w:after="0"/>
              <w:rPr>
                <w:rFonts w:ascii="Arial" w:hAnsi="Arial" w:cs="Arial"/>
                <w:sz w:val="20"/>
                <w:szCs w:val="20"/>
                <w:lang w:val="en-US"/>
              </w:rPr>
            </w:pPr>
            <w:r w:rsidRPr="000210C5">
              <w:rPr>
                <w:rFonts w:ascii="Arial" w:hAnsi="Arial" w:cs="Arial"/>
                <w:sz w:val="20"/>
                <w:szCs w:val="20"/>
                <w:lang w:val="en-US"/>
              </w:rPr>
              <w:t xml:space="preserve">T. </w:t>
            </w:r>
            <w:proofErr w:type="spellStart"/>
            <w:r w:rsidRPr="000210C5">
              <w:rPr>
                <w:rFonts w:ascii="Arial" w:hAnsi="Arial" w:cs="Arial"/>
                <w:sz w:val="20"/>
                <w:szCs w:val="20"/>
                <w:lang w:val="en-US"/>
              </w:rPr>
              <w:t>Žuljević</w:t>
            </w:r>
            <w:proofErr w:type="spellEnd"/>
            <w:r w:rsidRPr="000210C5">
              <w:rPr>
                <w:rFonts w:ascii="Arial" w:hAnsi="Arial" w:cs="Arial"/>
                <w:sz w:val="20"/>
                <w:szCs w:val="20"/>
                <w:lang w:val="en-US"/>
              </w:rPr>
              <w:t>: "</w:t>
            </w:r>
            <w:proofErr w:type="spellStart"/>
            <w:r w:rsidRPr="000210C5">
              <w:rPr>
                <w:rFonts w:ascii="Arial" w:hAnsi="Arial" w:cs="Arial"/>
                <w:sz w:val="20"/>
                <w:szCs w:val="20"/>
                <w:lang w:val="en-US"/>
              </w:rPr>
              <w:t>Uvod</w:t>
            </w:r>
            <w:proofErr w:type="spellEnd"/>
            <w:r w:rsidRPr="000210C5">
              <w:rPr>
                <w:rFonts w:ascii="Arial" w:hAnsi="Arial" w:cs="Arial"/>
                <w:sz w:val="20"/>
                <w:szCs w:val="20"/>
                <w:lang w:val="en-US"/>
              </w:rPr>
              <w:t xml:space="preserve"> u </w:t>
            </w:r>
            <w:proofErr w:type="spellStart"/>
            <w:r w:rsidRPr="000210C5">
              <w:rPr>
                <w:rFonts w:ascii="Arial" w:hAnsi="Arial" w:cs="Arial"/>
                <w:sz w:val="20"/>
                <w:szCs w:val="20"/>
                <w:lang w:val="en-US"/>
              </w:rPr>
              <w:t>programiranje</w:t>
            </w:r>
            <w:proofErr w:type="spellEnd"/>
            <w:r w:rsidRPr="000210C5">
              <w:rPr>
                <w:rFonts w:ascii="Arial" w:hAnsi="Arial" w:cs="Arial"/>
                <w:sz w:val="20"/>
                <w:szCs w:val="20"/>
                <w:lang w:val="en-US"/>
              </w:rPr>
              <w:t xml:space="preserve"> - VB.NET", </w:t>
            </w:r>
            <w:proofErr w:type="spellStart"/>
            <w:r w:rsidRPr="000210C5">
              <w:rPr>
                <w:rFonts w:ascii="Arial" w:hAnsi="Arial" w:cs="Arial"/>
                <w:sz w:val="20"/>
                <w:szCs w:val="20"/>
                <w:lang w:val="en-US"/>
              </w:rPr>
              <w:t>Sveučilište</w:t>
            </w:r>
            <w:proofErr w:type="spellEnd"/>
            <w:r w:rsidRPr="000210C5">
              <w:rPr>
                <w:rFonts w:ascii="Arial" w:hAnsi="Arial" w:cs="Arial"/>
                <w:sz w:val="20"/>
                <w:szCs w:val="20"/>
                <w:lang w:val="en-US"/>
              </w:rPr>
              <w:t xml:space="preserve"> u </w:t>
            </w:r>
            <w:proofErr w:type="spellStart"/>
            <w:r w:rsidRPr="000210C5">
              <w:rPr>
                <w:rFonts w:ascii="Arial" w:hAnsi="Arial" w:cs="Arial"/>
                <w:sz w:val="20"/>
                <w:szCs w:val="20"/>
                <w:lang w:val="en-US"/>
              </w:rPr>
              <w:t>Splitu</w:t>
            </w:r>
            <w:proofErr w:type="spellEnd"/>
            <w:r w:rsidRPr="000210C5">
              <w:rPr>
                <w:rFonts w:ascii="Arial" w:hAnsi="Arial" w:cs="Arial"/>
                <w:sz w:val="20"/>
                <w:szCs w:val="20"/>
                <w:lang w:val="en-US"/>
              </w:rPr>
              <w:t>, Split 2005.</w:t>
            </w:r>
          </w:p>
        </w:tc>
        <w:tc>
          <w:tcPr>
            <w:tcW w:w="1244" w:type="dxa"/>
            <w:gridSpan w:val="3"/>
            <w:tcBorders>
              <w:top w:val="single" w:sz="8" w:space="0" w:color="auto"/>
              <w:left w:val="single" w:sz="8" w:space="0" w:color="auto"/>
              <w:right w:val="single" w:sz="8" w:space="0" w:color="auto"/>
            </w:tcBorders>
            <w:tcMar>
              <w:left w:w="57" w:type="dxa"/>
              <w:right w:w="57" w:type="dxa"/>
            </w:tcMar>
          </w:tcPr>
          <w:p w14:paraId="2B09FFB0" w14:textId="77777777" w:rsidR="00971700" w:rsidRPr="000210C5" w:rsidRDefault="00971700" w:rsidP="005F5D8A">
            <w:pPr>
              <w:tabs>
                <w:tab w:val="left" w:pos="2820"/>
              </w:tabs>
              <w:spacing w:after="0"/>
              <w:jc w:val="center"/>
              <w:rPr>
                <w:rFonts w:ascii="Arial" w:hAnsi="Arial" w:cs="Arial"/>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39A2D8CE" w14:textId="77777777" w:rsidR="00971700" w:rsidRPr="000210C5" w:rsidRDefault="00971700" w:rsidP="005F5D8A">
            <w:pPr>
              <w:tabs>
                <w:tab w:val="left" w:pos="2820"/>
              </w:tabs>
              <w:spacing w:after="0"/>
              <w:jc w:val="center"/>
              <w:rPr>
                <w:rFonts w:ascii="Arial" w:hAnsi="Arial" w:cs="Arial"/>
                <w:sz w:val="20"/>
                <w:szCs w:val="20"/>
                <w:lang w:val="en-US"/>
              </w:rPr>
            </w:pPr>
          </w:p>
        </w:tc>
      </w:tr>
      <w:tr w:rsidR="000210C5" w:rsidRPr="000210C5" w14:paraId="54FC3C21" w14:textId="77777777" w:rsidTr="5D4BA420">
        <w:tc>
          <w:tcPr>
            <w:tcW w:w="1965" w:type="dxa"/>
            <w:tcBorders>
              <w:top w:val="single" w:sz="12" w:space="0" w:color="auto"/>
              <w:left w:val="single" w:sz="12" w:space="0" w:color="auto"/>
            </w:tcBorders>
            <w:shd w:val="clear" w:color="auto" w:fill="CCFFFF"/>
            <w:tcMar>
              <w:left w:w="57" w:type="dxa"/>
              <w:right w:w="57" w:type="dxa"/>
            </w:tcMar>
            <w:vAlign w:val="center"/>
          </w:tcPr>
          <w:p w14:paraId="1A97E3EB" w14:textId="77777777" w:rsidR="00971700" w:rsidRPr="000210C5" w:rsidRDefault="007A39DA" w:rsidP="005F5D8A">
            <w:pPr>
              <w:tabs>
                <w:tab w:val="left" w:pos="567"/>
              </w:tabs>
              <w:spacing w:after="0" w:line="240" w:lineRule="auto"/>
              <w:rPr>
                <w:rFonts w:ascii="Arial" w:hAnsi="Arial" w:cs="Arial"/>
                <w:sz w:val="20"/>
                <w:szCs w:val="20"/>
                <w:lang w:val="en-US"/>
              </w:rPr>
            </w:pPr>
            <w:r w:rsidRPr="000210C5">
              <w:rPr>
                <w:rFonts w:ascii="Arial" w:hAnsi="Arial" w:cs="Arial"/>
                <w:sz w:val="20"/>
                <w:szCs w:val="20"/>
                <w:lang w:val="en-US"/>
              </w:rPr>
              <w:t>Optional literature</w:t>
            </w:r>
          </w:p>
          <w:p w14:paraId="500F68BD" w14:textId="77777777" w:rsidR="00971700" w:rsidRPr="000210C5" w:rsidRDefault="00971700" w:rsidP="005F5D8A">
            <w:pPr>
              <w:tabs>
                <w:tab w:val="left" w:pos="567"/>
              </w:tabs>
              <w:spacing w:after="0" w:line="240" w:lineRule="auto"/>
              <w:rPr>
                <w:rFonts w:ascii="Arial" w:hAnsi="Arial" w:cs="Arial"/>
                <w:sz w:val="20"/>
                <w:szCs w:val="20"/>
                <w:lang w:val="en-US"/>
              </w:rPr>
            </w:pPr>
          </w:p>
        </w:tc>
        <w:tc>
          <w:tcPr>
            <w:tcW w:w="7499" w:type="dxa"/>
            <w:gridSpan w:val="14"/>
            <w:tcBorders>
              <w:top w:val="single" w:sz="12" w:space="0" w:color="auto"/>
              <w:right w:val="single" w:sz="12" w:space="0" w:color="auto"/>
            </w:tcBorders>
            <w:tcMar>
              <w:left w:w="57" w:type="dxa"/>
              <w:right w:w="57" w:type="dxa"/>
            </w:tcMar>
          </w:tcPr>
          <w:p w14:paraId="5C0D6E26" w14:textId="1676B546" w:rsidR="5D4BA420" w:rsidRDefault="5D4BA420" w:rsidP="5D4BA420">
            <w:pPr>
              <w:pStyle w:val="Odlomakpopisa"/>
              <w:numPr>
                <w:ilvl w:val="0"/>
                <w:numId w:val="5"/>
              </w:numPr>
              <w:tabs>
                <w:tab w:val="left" w:pos="2820"/>
              </w:tabs>
              <w:spacing w:after="0"/>
              <w:ind w:left="447"/>
              <w:rPr>
                <w:ins w:id="8" w:author="Guest User" w:date="2022-02-16T20:26:00Z"/>
                <w:rFonts w:asciiTheme="minorHAnsi" w:eastAsiaTheme="minorEastAsia" w:hAnsiTheme="minorHAnsi" w:cstheme="minorBidi"/>
                <w:lang w:val="en-US"/>
              </w:rPr>
            </w:pPr>
            <w:proofErr w:type="spellStart"/>
            <w:ins w:id="9" w:author="Guest User" w:date="2022-02-16T20:26:00Z">
              <w:r w:rsidRPr="5D4BA420">
                <w:rPr>
                  <w:rFonts w:ascii="Arial" w:hAnsi="Arial" w:cs="Arial"/>
                  <w:sz w:val="20"/>
                  <w:szCs w:val="20"/>
                  <w:lang w:val="en-US"/>
                </w:rPr>
                <w:t>Chemuturi</w:t>
              </w:r>
              <w:proofErr w:type="spellEnd"/>
              <w:r w:rsidRPr="5D4BA420">
                <w:rPr>
                  <w:rFonts w:ascii="Arial" w:hAnsi="Arial" w:cs="Arial"/>
                  <w:sz w:val="20"/>
                  <w:szCs w:val="20"/>
                  <w:lang w:val="en-US"/>
                </w:rPr>
                <w:t xml:space="preserve">, </w:t>
              </w:r>
              <w:proofErr w:type="spellStart"/>
              <w:r w:rsidRPr="5D4BA420">
                <w:rPr>
                  <w:rFonts w:ascii="Arial" w:hAnsi="Arial" w:cs="Arial"/>
                  <w:sz w:val="20"/>
                  <w:szCs w:val="20"/>
                  <w:lang w:val="en-US"/>
                </w:rPr>
                <w:t>Murali</w:t>
              </w:r>
              <w:proofErr w:type="spellEnd"/>
              <w:r w:rsidRPr="5D4BA420">
                <w:rPr>
                  <w:rFonts w:ascii="Arial" w:hAnsi="Arial" w:cs="Arial"/>
                  <w:sz w:val="20"/>
                  <w:szCs w:val="20"/>
                  <w:lang w:val="en-US"/>
                </w:rPr>
                <w:t xml:space="preserve"> (2019). </w:t>
              </w:r>
              <w:proofErr w:type="spellStart"/>
              <w:r w:rsidRPr="5D4BA420">
                <w:rPr>
                  <w:rFonts w:ascii="Arial" w:hAnsi="Arial" w:cs="Arial"/>
                  <w:sz w:val="20"/>
                  <w:szCs w:val="20"/>
                  <w:lang w:val="en-US"/>
                </w:rPr>
                <w:t>Coputer</w:t>
              </w:r>
              <w:proofErr w:type="spellEnd"/>
              <w:r w:rsidRPr="5D4BA420">
                <w:rPr>
                  <w:rFonts w:ascii="Arial" w:hAnsi="Arial" w:cs="Arial"/>
                  <w:sz w:val="20"/>
                  <w:szCs w:val="20"/>
                  <w:lang w:val="en-US"/>
                </w:rPr>
                <w:t xml:space="preserve"> Programming for </w:t>
              </w:r>
              <w:proofErr w:type="spellStart"/>
              <w:r w:rsidRPr="5D4BA420">
                <w:rPr>
                  <w:rFonts w:ascii="Arial" w:hAnsi="Arial" w:cs="Arial"/>
                  <w:sz w:val="20"/>
                  <w:szCs w:val="20"/>
                  <w:lang w:val="en-US"/>
                </w:rPr>
                <w:t>Beginers</w:t>
              </w:r>
              <w:proofErr w:type="spellEnd"/>
              <w:r w:rsidRPr="5D4BA420">
                <w:rPr>
                  <w:rFonts w:ascii="Arial" w:hAnsi="Arial" w:cs="Arial"/>
                  <w:sz w:val="20"/>
                  <w:szCs w:val="20"/>
                  <w:lang w:val="en-US"/>
                </w:rPr>
                <w:t>. Chapman and Hall.</w:t>
              </w:r>
            </w:ins>
          </w:p>
          <w:p w14:paraId="0C7BD2C3" w14:textId="399AADC4" w:rsidR="5D4BA420" w:rsidRDefault="5D4BA420" w:rsidP="5D4BA420">
            <w:pPr>
              <w:pStyle w:val="Odlomakpopisa"/>
              <w:numPr>
                <w:ilvl w:val="0"/>
                <w:numId w:val="5"/>
              </w:numPr>
              <w:tabs>
                <w:tab w:val="left" w:pos="2820"/>
              </w:tabs>
              <w:spacing w:after="0"/>
              <w:ind w:left="447"/>
              <w:rPr>
                <w:ins w:id="10" w:author="Guest User" w:date="2022-02-16T20:26:00Z"/>
                <w:rFonts w:asciiTheme="minorHAnsi" w:eastAsiaTheme="minorEastAsia" w:hAnsiTheme="minorHAnsi" w:cstheme="minorBidi"/>
              </w:rPr>
            </w:pPr>
            <w:ins w:id="11" w:author="Guest User" w:date="2022-02-16T20:26:00Z">
              <w:r>
                <w:t xml:space="preserve">Bell, </w:t>
              </w:r>
              <w:proofErr w:type="spellStart"/>
              <w:r>
                <w:t>Aleksander</w:t>
              </w:r>
              <w:proofErr w:type="spellEnd"/>
              <w:r>
                <w:t xml:space="preserve"> (2019). Computer </w:t>
              </w:r>
              <w:proofErr w:type="spellStart"/>
              <w:r>
                <w:t>Programming</w:t>
              </w:r>
              <w:proofErr w:type="spellEnd"/>
              <w:r>
                <w:t xml:space="preserve">: Fundamentals for </w:t>
              </w:r>
              <w:proofErr w:type="spellStart"/>
              <w:r>
                <w:t>absolute</w:t>
              </w:r>
              <w:proofErr w:type="spellEnd"/>
              <w:r>
                <w:t xml:space="preserve"> </w:t>
              </w:r>
              <w:proofErr w:type="spellStart"/>
              <w:r>
                <w:t>beginers</w:t>
              </w:r>
              <w:proofErr w:type="spellEnd"/>
              <w:r>
                <w:t>.</w:t>
              </w:r>
            </w:ins>
          </w:p>
          <w:p w14:paraId="76623A6C" w14:textId="5437F557" w:rsidR="5D4BA420" w:rsidRDefault="5D4BA420" w:rsidP="5D4BA420">
            <w:pPr>
              <w:pStyle w:val="Odlomakpopisa"/>
              <w:numPr>
                <w:ilvl w:val="0"/>
                <w:numId w:val="5"/>
              </w:numPr>
              <w:tabs>
                <w:tab w:val="left" w:pos="2820"/>
              </w:tabs>
              <w:spacing w:after="0"/>
              <w:ind w:left="447"/>
              <w:rPr>
                <w:ins w:id="12" w:author="Guest User" w:date="2022-02-16T20:26:00Z"/>
              </w:rPr>
            </w:pPr>
            <w:proofErr w:type="spellStart"/>
            <w:ins w:id="13" w:author="Guest User" w:date="2022-02-16T20:26:00Z">
              <w:r>
                <w:t>Mijač</w:t>
              </w:r>
              <w:proofErr w:type="spellEnd"/>
              <w:r>
                <w:t xml:space="preserve">, T., </w:t>
              </w:r>
              <w:proofErr w:type="spellStart"/>
              <w:r>
                <w:t>Jadrić</w:t>
              </w:r>
              <w:proofErr w:type="spellEnd"/>
              <w:r>
                <w:t xml:space="preserve">, M. &amp; </w:t>
              </w:r>
              <w:proofErr w:type="spellStart"/>
              <w:r>
                <w:t>Ćukušić</w:t>
              </w:r>
              <w:proofErr w:type="spellEnd"/>
              <w:r>
                <w:t xml:space="preserve">, M. (2019) In Search </w:t>
              </w:r>
              <w:proofErr w:type="spellStart"/>
              <w:r>
                <w:t>of</w:t>
              </w:r>
              <w:proofErr w:type="spellEnd"/>
              <w:r>
                <w:t xml:space="preserve"> a Framework for </w:t>
              </w:r>
              <w:proofErr w:type="spellStart"/>
              <w:r>
                <w:t>User</w:t>
              </w:r>
              <w:proofErr w:type="spellEnd"/>
              <w:r>
                <w:t xml:space="preserve">- </w:t>
              </w:r>
              <w:proofErr w:type="spellStart"/>
              <w:r>
                <w:t>Oriented</w:t>
              </w:r>
              <w:proofErr w:type="spellEnd"/>
              <w:r>
                <w:t xml:space="preserve"> Data- </w:t>
              </w:r>
              <w:proofErr w:type="spellStart"/>
              <w:r>
                <w:t>Driven</w:t>
              </w:r>
              <w:proofErr w:type="spellEnd"/>
              <w:r>
                <w:t xml:space="preserve"> Development </w:t>
              </w:r>
              <w:proofErr w:type="spellStart"/>
              <w:r>
                <w:t>of</w:t>
              </w:r>
              <w:proofErr w:type="spellEnd"/>
              <w:r>
                <w:t xml:space="preserve"> </w:t>
              </w:r>
              <w:proofErr w:type="spellStart"/>
              <w:r>
                <w:t>Information</w:t>
              </w:r>
              <w:proofErr w:type="spellEnd"/>
              <w:r>
                <w:t xml:space="preserve"> Systems. </w:t>
              </w:r>
              <w:proofErr w:type="spellStart"/>
              <w:r>
                <w:t>Economic</w:t>
              </w:r>
              <w:proofErr w:type="spellEnd"/>
              <w:r>
                <w:t xml:space="preserve"> </w:t>
              </w:r>
              <w:proofErr w:type="spellStart"/>
              <w:r>
                <w:t>and</w:t>
              </w:r>
              <w:proofErr w:type="spellEnd"/>
              <w:r>
                <w:t xml:space="preserve"> </w:t>
              </w:r>
              <w:proofErr w:type="spellStart"/>
              <w:r>
                <w:t>business</w:t>
              </w:r>
              <w:proofErr w:type="spellEnd"/>
              <w:r>
                <w:t xml:space="preserve"> </w:t>
              </w:r>
              <w:proofErr w:type="spellStart"/>
              <w:r>
                <w:t>review</w:t>
              </w:r>
              <w:proofErr w:type="spellEnd"/>
              <w:r>
                <w:t xml:space="preserve"> : for Central </w:t>
              </w:r>
              <w:proofErr w:type="spellStart"/>
              <w:r>
                <w:t>and</w:t>
              </w:r>
              <w:proofErr w:type="spellEnd"/>
              <w:r>
                <w:t xml:space="preserve"> </w:t>
              </w:r>
              <w:proofErr w:type="spellStart"/>
              <w:r>
                <w:t>South-Eastern</w:t>
              </w:r>
              <w:proofErr w:type="spellEnd"/>
              <w:r>
                <w:t xml:space="preserve"> Europe, 21 (3), 439-465 doi:10.15458/ebr.89.</w:t>
              </w:r>
            </w:ins>
          </w:p>
          <w:p w14:paraId="7A32079A" w14:textId="1493D4D3" w:rsidR="00971700" w:rsidRPr="000210C5" w:rsidRDefault="5D4BA420" w:rsidP="005E0F50">
            <w:pPr>
              <w:pStyle w:val="Odlomakpopisa"/>
              <w:numPr>
                <w:ilvl w:val="0"/>
                <w:numId w:val="5"/>
              </w:numPr>
              <w:tabs>
                <w:tab w:val="left" w:pos="2820"/>
              </w:tabs>
              <w:spacing w:after="0"/>
              <w:ind w:left="447"/>
              <w:rPr>
                <w:rFonts w:ascii="Arial" w:hAnsi="Arial" w:cs="Arial"/>
                <w:sz w:val="20"/>
                <w:szCs w:val="20"/>
                <w:lang w:val="en-US"/>
              </w:rPr>
            </w:pPr>
            <w:r w:rsidRPr="5D4BA420">
              <w:rPr>
                <w:rFonts w:ascii="Arial" w:hAnsi="Arial" w:cs="Arial"/>
                <w:sz w:val="20"/>
                <w:szCs w:val="20"/>
                <w:lang w:val="en-US"/>
              </w:rPr>
              <w:t xml:space="preserve">Harvey M. </w:t>
            </w:r>
            <w:proofErr w:type="spellStart"/>
            <w:r w:rsidRPr="5D4BA420">
              <w:rPr>
                <w:rFonts w:ascii="Arial" w:hAnsi="Arial" w:cs="Arial"/>
                <w:sz w:val="20"/>
                <w:szCs w:val="20"/>
                <w:lang w:val="en-US"/>
              </w:rPr>
              <w:t>Deitel</w:t>
            </w:r>
            <w:proofErr w:type="spellEnd"/>
            <w:r w:rsidRPr="5D4BA420">
              <w:rPr>
                <w:rFonts w:ascii="Arial" w:hAnsi="Arial" w:cs="Arial"/>
                <w:sz w:val="20"/>
                <w:szCs w:val="20"/>
                <w:lang w:val="en-US"/>
              </w:rPr>
              <w:t xml:space="preserve">, Paul J. </w:t>
            </w:r>
            <w:proofErr w:type="spellStart"/>
            <w:r w:rsidRPr="5D4BA420">
              <w:rPr>
                <w:rFonts w:ascii="Arial" w:hAnsi="Arial" w:cs="Arial"/>
                <w:sz w:val="20"/>
                <w:szCs w:val="20"/>
                <w:lang w:val="en-US"/>
              </w:rPr>
              <w:t>Deitel</w:t>
            </w:r>
            <w:proofErr w:type="spellEnd"/>
            <w:r w:rsidRPr="5D4BA420">
              <w:rPr>
                <w:rFonts w:ascii="Arial" w:hAnsi="Arial" w:cs="Arial"/>
                <w:sz w:val="20"/>
                <w:szCs w:val="20"/>
                <w:lang w:val="en-US"/>
              </w:rPr>
              <w:t xml:space="preserve">, Tem R. Nieto: "Visual Basic.NET How to Program", </w:t>
            </w:r>
            <w:del w:id="14" w:author="Guest User" w:date="2022-02-16T20:26:00Z">
              <w:r w:rsidR="00971700" w:rsidRPr="5D4BA420" w:rsidDel="5D4BA420">
                <w:rPr>
                  <w:rFonts w:ascii="Arial" w:hAnsi="Arial" w:cs="Arial"/>
                  <w:sz w:val="20"/>
                  <w:szCs w:val="20"/>
                  <w:lang w:val="en-US"/>
                </w:rPr>
                <w:delText xml:space="preserve">Second </w:delText>
              </w:r>
            </w:del>
            <w:ins w:id="15" w:author="Guest User" w:date="2022-02-16T20:26:00Z">
              <w:r w:rsidRPr="5D4BA420">
                <w:rPr>
                  <w:rFonts w:ascii="Arial" w:hAnsi="Arial" w:cs="Arial"/>
                  <w:sz w:val="20"/>
                  <w:szCs w:val="20"/>
                  <w:lang w:val="en-US"/>
                </w:rPr>
                <w:t xml:space="preserve">Fifth </w:t>
              </w:r>
            </w:ins>
            <w:r w:rsidRPr="5D4BA420">
              <w:rPr>
                <w:rFonts w:ascii="Arial" w:hAnsi="Arial" w:cs="Arial"/>
                <w:sz w:val="20"/>
                <w:szCs w:val="20"/>
                <w:lang w:val="en-US"/>
              </w:rPr>
              <w:t>Edition, Prentice Hall, 20</w:t>
            </w:r>
            <w:del w:id="16" w:author="Guest User" w:date="2022-02-16T20:26:00Z">
              <w:r w:rsidR="00971700" w:rsidRPr="5D4BA420" w:rsidDel="5D4BA420">
                <w:rPr>
                  <w:rFonts w:ascii="Arial" w:hAnsi="Arial" w:cs="Arial"/>
                  <w:sz w:val="20"/>
                  <w:szCs w:val="20"/>
                  <w:lang w:val="en-US"/>
                </w:rPr>
                <w:delText>0</w:delText>
              </w:r>
            </w:del>
            <w:r w:rsidRPr="5D4BA420">
              <w:rPr>
                <w:rFonts w:ascii="Arial" w:hAnsi="Arial" w:cs="Arial"/>
                <w:sz w:val="20"/>
                <w:szCs w:val="20"/>
                <w:lang w:val="en-US"/>
              </w:rPr>
              <w:t>1</w:t>
            </w:r>
            <w:ins w:id="17" w:author="Guest User" w:date="2022-02-16T20:26:00Z">
              <w:r w:rsidRPr="5D4BA420">
                <w:rPr>
                  <w:rFonts w:ascii="Arial" w:hAnsi="Arial" w:cs="Arial"/>
                  <w:sz w:val="20"/>
                  <w:szCs w:val="20"/>
                  <w:lang w:val="en-US"/>
                </w:rPr>
                <w:t>0</w:t>
              </w:r>
            </w:ins>
            <w:r w:rsidRPr="5D4BA420">
              <w:rPr>
                <w:rFonts w:ascii="Arial" w:hAnsi="Arial" w:cs="Arial"/>
                <w:sz w:val="20"/>
                <w:szCs w:val="20"/>
                <w:lang w:val="en-US"/>
              </w:rPr>
              <w:t>.</w:t>
            </w:r>
          </w:p>
          <w:p w14:paraId="6C5AA331" w14:textId="77777777" w:rsidR="005E0F50" w:rsidRPr="000210C5" w:rsidRDefault="005E0F50" w:rsidP="005E0F50">
            <w:pPr>
              <w:pStyle w:val="Odlomakpopisa"/>
              <w:numPr>
                <w:ilvl w:val="0"/>
                <w:numId w:val="5"/>
              </w:numPr>
              <w:tabs>
                <w:tab w:val="left" w:pos="2820"/>
              </w:tabs>
              <w:spacing w:after="0"/>
              <w:ind w:left="447"/>
              <w:rPr>
                <w:rFonts w:ascii="Arial" w:hAnsi="Arial" w:cs="Arial"/>
                <w:sz w:val="20"/>
                <w:szCs w:val="20"/>
                <w:lang w:val="en-US"/>
              </w:rPr>
            </w:pPr>
            <w:r w:rsidRPr="000210C5">
              <w:rPr>
                <w:rFonts w:ascii="Arial" w:hAnsi="Arial" w:cs="Arial"/>
                <w:sz w:val="20"/>
                <w:szCs w:val="20"/>
                <w:lang w:val="en-US"/>
              </w:rPr>
              <w:t xml:space="preserve">Granić, </w:t>
            </w:r>
            <w:proofErr w:type="spellStart"/>
            <w:r w:rsidRPr="000210C5">
              <w:rPr>
                <w:rFonts w:ascii="Arial" w:hAnsi="Arial" w:cs="Arial"/>
                <w:sz w:val="20"/>
                <w:szCs w:val="20"/>
                <w:lang w:val="en-US"/>
              </w:rPr>
              <w:t>Andrina</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Glavinić</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Vlado</w:t>
            </w:r>
            <w:proofErr w:type="spellEnd"/>
            <w:r w:rsidRPr="000210C5">
              <w:rPr>
                <w:rFonts w:ascii="Arial" w:hAnsi="Arial" w:cs="Arial"/>
                <w:sz w:val="20"/>
                <w:szCs w:val="20"/>
                <w:lang w:val="en-US"/>
              </w:rPr>
              <w:t xml:space="preserve">.: Human Computer Interfaces: Teaching Students to Design for Real-Life Environments // Proc. of the First Edition of Information and Communication Technologies International Symposium ICTIS'05 / </w:t>
            </w:r>
            <w:proofErr w:type="spellStart"/>
            <w:r w:rsidRPr="000210C5">
              <w:rPr>
                <w:rFonts w:ascii="Arial" w:hAnsi="Arial" w:cs="Arial"/>
                <w:sz w:val="20"/>
                <w:szCs w:val="20"/>
                <w:lang w:val="en-US"/>
              </w:rPr>
              <w:t>Essaidi</w:t>
            </w:r>
            <w:proofErr w:type="spellEnd"/>
            <w:r w:rsidRPr="000210C5">
              <w:rPr>
                <w:rFonts w:ascii="Arial" w:hAnsi="Arial" w:cs="Arial"/>
                <w:sz w:val="20"/>
                <w:szCs w:val="20"/>
                <w:lang w:val="en-US"/>
              </w:rPr>
              <w:t xml:space="preserve">, </w:t>
            </w:r>
            <w:proofErr w:type="gramStart"/>
            <w:r w:rsidRPr="000210C5">
              <w:rPr>
                <w:rFonts w:ascii="Arial" w:hAnsi="Arial" w:cs="Arial"/>
                <w:sz w:val="20"/>
                <w:szCs w:val="20"/>
                <w:lang w:val="en-US"/>
              </w:rPr>
              <w:t>Mohamed ;</w:t>
            </w:r>
            <w:proofErr w:type="gramEnd"/>
            <w:r w:rsidRPr="000210C5">
              <w:rPr>
                <w:rFonts w:ascii="Arial" w:hAnsi="Arial" w:cs="Arial"/>
                <w:sz w:val="20"/>
                <w:szCs w:val="20"/>
                <w:lang w:val="en-US"/>
              </w:rPr>
              <w:t xml:space="preserve"> </w:t>
            </w:r>
            <w:proofErr w:type="spellStart"/>
            <w:r w:rsidRPr="000210C5">
              <w:rPr>
                <w:rFonts w:ascii="Arial" w:hAnsi="Arial" w:cs="Arial"/>
                <w:sz w:val="20"/>
                <w:szCs w:val="20"/>
                <w:lang w:val="en-US"/>
              </w:rPr>
              <w:t>Raissouni</w:t>
            </w:r>
            <w:proofErr w:type="spellEnd"/>
            <w:r w:rsidR="00857D3E" w:rsidRPr="000210C5">
              <w:rPr>
                <w:rFonts w:ascii="Arial" w:hAnsi="Arial" w:cs="Arial"/>
                <w:sz w:val="20"/>
                <w:szCs w:val="20"/>
                <w:lang w:val="en-US"/>
              </w:rPr>
              <w:t xml:space="preserve">, </w:t>
            </w:r>
            <w:proofErr w:type="spellStart"/>
            <w:r w:rsidR="00857D3E" w:rsidRPr="000210C5">
              <w:rPr>
                <w:rFonts w:ascii="Arial" w:hAnsi="Arial" w:cs="Arial"/>
                <w:sz w:val="20"/>
                <w:szCs w:val="20"/>
                <w:lang w:val="en-US"/>
              </w:rPr>
              <w:t>Naoufal</w:t>
            </w:r>
            <w:proofErr w:type="spellEnd"/>
            <w:r w:rsidR="00857D3E" w:rsidRPr="000210C5">
              <w:rPr>
                <w:rFonts w:ascii="Arial" w:hAnsi="Arial" w:cs="Arial"/>
                <w:sz w:val="20"/>
                <w:szCs w:val="20"/>
                <w:lang w:val="en-US"/>
              </w:rPr>
              <w:t xml:space="preserve"> (</w:t>
            </w:r>
            <w:proofErr w:type="spellStart"/>
            <w:r w:rsidR="00857D3E" w:rsidRPr="000210C5">
              <w:rPr>
                <w:rFonts w:ascii="Arial" w:hAnsi="Arial" w:cs="Arial"/>
                <w:sz w:val="20"/>
                <w:szCs w:val="20"/>
                <w:lang w:val="en-US"/>
              </w:rPr>
              <w:t>ur</w:t>
            </w:r>
            <w:proofErr w:type="spellEnd"/>
            <w:r w:rsidR="00857D3E" w:rsidRPr="000210C5">
              <w:rPr>
                <w:rFonts w:ascii="Arial" w:hAnsi="Arial" w:cs="Arial"/>
                <w:sz w:val="20"/>
                <w:szCs w:val="20"/>
                <w:lang w:val="en-US"/>
              </w:rPr>
              <w:t xml:space="preserve">.). </w:t>
            </w:r>
            <w:proofErr w:type="spellStart"/>
            <w:r w:rsidR="00857D3E" w:rsidRPr="000210C5">
              <w:rPr>
                <w:rFonts w:ascii="Arial" w:hAnsi="Arial" w:cs="Arial"/>
                <w:sz w:val="20"/>
                <w:szCs w:val="20"/>
                <w:lang w:val="en-US"/>
              </w:rPr>
              <w:t>Tetuan</w:t>
            </w:r>
            <w:proofErr w:type="spellEnd"/>
            <w:r w:rsidR="00857D3E" w:rsidRPr="000210C5">
              <w:rPr>
                <w:rFonts w:ascii="Arial" w:hAnsi="Arial" w:cs="Arial"/>
                <w:sz w:val="20"/>
                <w:szCs w:val="20"/>
                <w:lang w:val="en-US"/>
              </w:rPr>
              <w:t xml:space="preserve">, </w:t>
            </w:r>
            <w:proofErr w:type="spellStart"/>
            <w:r w:rsidR="00857D3E" w:rsidRPr="000210C5">
              <w:rPr>
                <w:rFonts w:ascii="Arial" w:hAnsi="Arial" w:cs="Arial"/>
                <w:sz w:val="20"/>
                <w:szCs w:val="20"/>
                <w:lang w:val="en-US"/>
              </w:rPr>
              <w:t>Maroko</w:t>
            </w:r>
            <w:proofErr w:type="spellEnd"/>
            <w:r w:rsidRPr="000210C5">
              <w:rPr>
                <w:rFonts w:ascii="Arial" w:hAnsi="Arial" w:cs="Arial"/>
                <w:sz w:val="20"/>
                <w:szCs w:val="20"/>
                <w:lang w:val="en-US"/>
              </w:rPr>
              <w:t>: IEEE/</w:t>
            </w:r>
            <w:proofErr w:type="spellStart"/>
            <w:r w:rsidRPr="000210C5">
              <w:rPr>
                <w:rFonts w:ascii="Arial" w:hAnsi="Arial" w:cs="Arial"/>
                <w:sz w:val="20"/>
                <w:szCs w:val="20"/>
                <w:lang w:val="en-US"/>
              </w:rPr>
              <w:t>Abdelmalek</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Essaadi</w:t>
            </w:r>
            <w:proofErr w:type="spellEnd"/>
            <w:r w:rsidRPr="000210C5">
              <w:rPr>
                <w:rFonts w:ascii="Arial" w:hAnsi="Arial" w:cs="Arial"/>
                <w:sz w:val="20"/>
                <w:szCs w:val="20"/>
                <w:lang w:val="en-US"/>
              </w:rPr>
              <w:t xml:space="preserve"> University, 2005. 180-183 </w:t>
            </w:r>
          </w:p>
          <w:p w14:paraId="6C337F91" w14:textId="77777777" w:rsidR="005E0F50" w:rsidRPr="000210C5" w:rsidRDefault="005E0F50" w:rsidP="005E0F50">
            <w:pPr>
              <w:pStyle w:val="Odlomakpopisa"/>
              <w:numPr>
                <w:ilvl w:val="0"/>
                <w:numId w:val="5"/>
              </w:numPr>
              <w:tabs>
                <w:tab w:val="left" w:pos="2820"/>
              </w:tabs>
              <w:spacing w:after="0"/>
              <w:ind w:left="447"/>
              <w:rPr>
                <w:rFonts w:ascii="Arial" w:hAnsi="Arial" w:cs="Arial"/>
                <w:sz w:val="20"/>
                <w:szCs w:val="20"/>
                <w:lang w:val="en-US"/>
              </w:rPr>
            </w:pPr>
            <w:r w:rsidRPr="000210C5">
              <w:rPr>
                <w:rFonts w:ascii="Arial" w:hAnsi="Arial" w:cs="Arial"/>
                <w:sz w:val="20"/>
                <w:szCs w:val="20"/>
                <w:lang w:val="en-US"/>
              </w:rPr>
              <w:t xml:space="preserve">Granić, </w:t>
            </w:r>
            <w:proofErr w:type="spellStart"/>
            <w:r w:rsidRPr="000210C5">
              <w:rPr>
                <w:rFonts w:ascii="Arial" w:hAnsi="Arial" w:cs="Arial"/>
                <w:sz w:val="20"/>
                <w:szCs w:val="20"/>
                <w:lang w:val="en-US"/>
              </w:rPr>
              <w:t>Andrina</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Glavinić</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Vlado</w:t>
            </w:r>
            <w:proofErr w:type="spellEnd"/>
            <w:r w:rsidRPr="000210C5">
              <w:rPr>
                <w:rFonts w:ascii="Arial" w:hAnsi="Arial" w:cs="Arial"/>
                <w:sz w:val="20"/>
                <w:szCs w:val="20"/>
                <w:lang w:val="en-US"/>
              </w:rPr>
              <w:t>.: Visual Programming Languages as User Interface Performers // Proceedings of 22nd Int</w:t>
            </w:r>
            <w:r w:rsidR="00C7685F" w:rsidRPr="000210C5">
              <w:rPr>
                <w:rFonts w:ascii="Arial" w:hAnsi="Arial" w:cs="Arial"/>
                <w:sz w:val="20"/>
                <w:szCs w:val="20"/>
                <w:lang w:val="en-US"/>
              </w:rPr>
              <w:t xml:space="preserve">ernational Convention MIPRO'99, </w:t>
            </w:r>
            <w:r w:rsidRPr="000210C5">
              <w:rPr>
                <w:rFonts w:ascii="Arial" w:hAnsi="Arial" w:cs="Arial"/>
                <w:sz w:val="20"/>
                <w:szCs w:val="20"/>
                <w:lang w:val="en-US"/>
              </w:rPr>
              <w:t xml:space="preserve">Volume 2 / </w:t>
            </w:r>
            <w:proofErr w:type="spellStart"/>
            <w:r w:rsidRPr="000210C5">
              <w:rPr>
                <w:rFonts w:ascii="Arial" w:hAnsi="Arial" w:cs="Arial"/>
                <w:sz w:val="20"/>
                <w:szCs w:val="20"/>
                <w:lang w:val="en-US"/>
              </w:rPr>
              <w:t>Biljanović</w:t>
            </w:r>
            <w:proofErr w:type="spellEnd"/>
            <w:r w:rsidRPr="000210C5">
              <w:rPr>
                <w:rFonts w:ascii="Arial" w:hAnsi="Arial" w:cs="Arial"/>
                <w:sz w:val="20"/>
                <w:szCs w:val="20"/>
                <w:lang w:val="en-US"/>
              </w:rPr>
              <w:t xml:space="preserve">, </w:t>
            </w:r>
            <w:proofErr w:type="spellStart"/>
            <w:proofErr w:type="gramStart"/>
            <w:r w:rsidRPr="000210C5">
              <w:rPr>
                <w:rFonts w:ascii="Arial" w:hAnsi="Arial" w:cs="Arial"/>
                <w:sz w:val="20"/>
                <w:szCs w:val="20"/>
                <w:lang w:val="en-US"/>
              </w:rPr>
              <w:t>Petar</w:t>
            </w:r>
            <w:proofErr w:type="spellEnd"/>
            <w:r w:rsidRPr="000210C5">
              <w:rPr>
                <w:rFonts w:ascii="Arial" w:hAnsi="Arial" w:cs="Arial"/>
                <w:sz w:val="20"/>
                <w:szCs w:val="20"/>
                <w:lang w:val="en-US"/>
              </w:rPr>
              <w:t xml:space="preserve"> ;</w:t>
            </w:r>
            <w:proofErr w:type="gramEnd"/>
            <w:r w:rsidRPr="000210C5">
              <w:rPr>
                <w:rFonts w:ascii="Arial" w:hAnsi="Arial" w:cs="Arial"/>
                <w:sz w:val="20"/>
                <w:szCs w:val="20"/>
                <w:lang w:val="en-US"/>
              </w:rPr>
              <w:t xml:space="preserve"> </w:t>
            </w:r>
            <w:proofErr w:type="spellStart"/>
            <w:r w:rsidRPr="000210C5">
              <w:rPr>
                <w:rFonts w:ascii="Arial" w:hAnsi="Arial" w:cs="Arial"/>
                <w:sz w:val="20"/>
                <w:szCs w:val="20"/>
                <w:lang w:val="en-US"/>
              </w:rPr>
              <w:t>Skala</w:t>
            </w:r>
            <w:proofErr w:type="spellEnd"/>
            <w:r w:rsidRPr="000210C5">
              <w:rPr>
                <w:rFonts w:ascii="Arial" w:hAnsi="Arial" w:cs="Arial"/>
                <w:sz w:val="20"/>
                <w:szCs w:val="20"/>
                <w:lang w:val="en-US"/>
              </w:rPr>
              <w:t xml:space="preserve">, </w:t>
            </w:r>
            <w:proofErr w:type="spellStart"/>
            <w:r w:rsidRPr="000210C5">
              <w:rPr>
                <w:rFonts w:ascii="Arial" w:hAnsi="Arial" w:cs="Arial"/>
                <w:sz w:val="20"/>
                <w:szCs w:val="20"/>
                <w:lang w:val="en-US"/>
              </w:rPr>
              <w:t>Karolj</w:t>
            </w:r>
            <w:proofErr w:type="spellEnd"/>
            <w:r w:rsidRPr="000210C5">
              <w:rPr>
                <w:rFonts w:ascii="Arial" w:hAnsi="Arial" w:cs="Arial"/>
                <w:sz w:val="20"/>
                <w:szCs w:val="20"/>
                <w:lang w:val="en-US"/>
              </w:rPr>
              <w:t xml:space="preserve"> ; </w:t>
            </w:r>
            <w:proofErr w:type="spellStart"/>
            <w:r w:rsidRPr="000210C5">
              <w:rPr>
                <w:rFonts w:ascii="Arial" w:hAnsi="Arial" w:cs="Arial"/>
                <w:sz w:val="20"/>
                <w:szCs w:val="20"/>
                <w:lang w:val="en-US"/>
              </w:rPr>
              <w:t>Ribarić</w:t>
            </w:r>
            <w:proofErr w:type="spellEnd"/>
            <w:r w:rsidRPr="000210C5">
              <w:rPr>
                <w:rFonts w:ascii="Arial" w:hAnsi="Arial" w:cs="Arial"/>
                <w:sz w:val="20"/>
                <w:szCs w:val="20"/>
                <w:lang w:val="en-US"/>
              </w:rPr>
              <w:t xml:space="preserve">, Slobodan ; </w:t>
            </w:r>
            <w:proofErr w:type="spellStart"/>
            <w:r w:rsidRPr="000210C5">
              <w:rPr>
                <w:rFonts w:ascii="Arial" w:hAnsi="Arial" w:cs="Arial"/>
                <w:sz w:val="20"/>
                <w:szCs w:val="20"/>
                <w:lang w:val="en-US"/>
              </w:rPr>
              <w:t>Budin</w:t>
            </w:r>
            <w:proofErr w:type="spellEnd"/>
            <w:r w:rsidRPr="000210C5">
              <w:rPr>
                <w:rFonts w:ascii="Arial" w:hAnsi="Arial" w:cs="Arial"/>
                <w:sz w:val="20"/>
                <w:szCs w:val="20"/>
                <w:lang w:val="en-US"/>
              </w:rPr>
              <w:t>, Leo ; (</w:t>
            </w:r>
            <w:proofErr w:type="spellStart"/>
            <w:r w:rsidRPr="000210C5">
              <w:rPr>
                <w:rFonts w:ascii="Arial" w:hAnsi="Arial" w:cs="Arial"/>
                <w:sz w:val="20"/>
                <w:szCs w:val="20"/>
                <w:lang w:val="en-US"/>
              </w:rPr>
              <w:t>ur</w:t>
            </w:r>
            <w:proofErr w:type="spellEnd"/>
            <w:r w:rsidRPr="000210C5">
              <w:rPr>
                <w:rFonts w:ascii="Arial" w:hAnsi="Arial" w:cs="Arial"/>
                <w:sz w:val="20"/>
                <w:szCs w:val="20"/>
                <w:lang w:val="en-US"/>
              </w:rPr>
              <w:t xml:space="preserve">.). </w:t>
            </w:r>
            <w:r w:rsidR="00857D3E" w:rsidRPr="000210C5">
              <w:rPr>
                <w:rFonts w:ascii="Arial" w:hAnsi="Arial" w:cs="Arial"/>
                <w:sz w:val="20"/>
                <w:szCs w:val="20"/>
                <w:lang w:val="en-US"/>
              </w:rPr>
              <w:t>Rijeka: MIPRO</w:t>
            </w:r>
            <w:r w:rsidRPr="000210C5">
              <w:rPr>
                <w:rFonts w:ascii="Arial" w:hAnsi="Arial" w:cs="Arial"/>
                <w:sz w:val="20"/>
                <w:szCs w:val="20"/>
                <w:lang w:val="en-US"/>
              </w:rPr>
              <w:t>, 1999. 68-71</w:t>
            </w:r>
          </w:p>
          <w:p w14:paraId="0EB1C5C1" w14:textId="77777777" w:rsidR="005E0F50" w:rsidRPr="000210C5" w:rsidRDefault="005E0F50">
            <w:pPr>
              <w:tabs>
                <w:tab w:val="left" w:pos="2820"/>
              </w:tabs>
              <w:spacing w:after="0"/>
              <w:rPr>
                <w:sz w:val="20"/>
                <w:szCs w:val="20"/>
                <w:lang w:val="en-US"/>
              </w:rPr>
              <w:pPrChange w:id="18" w:author="Guest User" w:date="2022-02-16T20:27:00Z">
                <w:pPr>
                  <w:pStyle w:val="Odlomakpopisa"/>
                  <w:numPr>
                    <w:numId w:val="5"/>
                  </w:numPr>
                  <w:tabs>
                    <w:tab w:val="left" w:pos="2820"/>
                  </w:tabs>
                  <w:spacing w:after="0"/>
                  <w:ind w:left="447" w:hanging="360"/>
                </w:pPr>
              </w:pPrChange>
            </w:pPr>
            <w:del w:id="19" w:author="Guest User" w:date="2022-02-16T20:27:00Z">
              <w:r w:rsidRPr="5D4BA420" w:rsidDel="5D4BA420">
                <w:rPr>
                  <w:rFonts w:ascii="Arial" w:hAnsi="Arial" w:cs="Arial"/>
                  <w:sz w:val="20"/>
                  <w:szCs w:val="20"/>
                  <w:lang w:val="en-US"/>
                </w:rPr>
                <w:delText xml:space="preserve">Granić, Andrina; Glavinić, Vlado.: Some Thoughts on Classifications of Visual Programming Paradigms // Proc. 20th Int'l Conf. on Information Technology Interfaces, ITI '98 / Kalpić, Damir ; Hljuz Dobrić, Vesna (ur.). Zagreb: SRCE University Computing Centre, University of Zagreb, 1998. 619-626 </w:delText>
              </w:r>
            </w:del>
          </w:p>
        </w:tc>
      </w:tr>
      <w:tr w:rsidR="000210C5" w:rsidRPr="000210C5" w14:paraId="4E308031" w14:textId="77777777" w:rsidTr="5D4BA420">
        <w:tc>
          <w:tcPr>
            <w:tcW w:w="1965" w:type="dxa"/>
            <w:tcBorders>
              <w:left w:val="single" w:sz="12" w:space="0" w:color="auto"/>
            </w:tcBorders>
            <w:shd w:val="clear" w:color="auto" w:fill="CCFFFF"/>
            <w:tcMar>
              <w:left w:w="57" w:type="dxa"/>
              <w:right w:w="57" w:type="dxa"/>
            </w:tcMar>
            <w:vAlign w:val="center"/>
          </w:tcPr>
          <w:p w14:paraId="6B9B8E9C" w14:textId="77777777" w:rsidR="00971700" w:rsidRPr="000210C5" w:rsidRDefault="007A39DA" w:rsidP="005F5D8A">
            <w:pPr>
              <w:tabs>
                <w:tab w:val="left" w:pos="567"/>
              </w:tabs>
              <w:spacing w:after="0" w:line="240" w:lineRule="auto"/>
              <w:rPr>
                <w:rFonts w:ascii="Arial" w:hAnsi="Arial" w:cs="Arial"/>
                <w:sz w:val="20"/>
                <w:szCs w:val="20"/>
                <w:lang w:val="en-US"/>
              </w:rPr>
            </w:pPr>
            <w:r w:rsidRPr="000210C5">
              <w:rPr>
                <w:rFonts w:ascii="Arial" w:hAnsi="Arial" w:cs="Arial"/>
                <w:sz w:val="20"/>
                <w:szCs w:val="20"/>
                <w:lang w:val="en-US"/>
              </w:rPr>
              <w:t>Quality assurance methods that ensure the acquisition of exit competences</w:t>
            </w:r>
          </w:p>
        </w:tc>
        <w:tc>
          <w:tcPr>
            <w:tcW w:w="7499" w:type="dxa"/>
            <w:gridSpan w:val="14"/>
            <w:tcBorders>
              <w:right w:val="single" w:sz="12" w:space="0" w:color="auto"/>
            </w:tcBorders>
            <w:tcMar>
              <w:left w:w="57" w:type="dxa"/>
              <w:right w:w="57" w:type="dxa"/>
            </w:tcMar>
          </w:tcPr>
          <w:p w14:paraId="49BAE198" w14:textId="77777777" w:rsidR="002003BE" w:rsidRPr="000210C5" w:rsidRDefault="002003BE" w:rsidP="002003BE">
            <w:pPr>
              <w:pStyle w:val="Odlomakpopisa"/>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Monitoring attendance and performance of other student obligations (teacher)</w:t>
            </w:r>
          </w:p>
          <w:p w14:paraId="216D65DA" w14:textId="77777777" w:rsidR="002003BE" w:rsidRPr="000210C5" w:rsidRDefault="002003BE" w:rsidP="002003BE">
            <w:pPr>
              <w:pStyle w:val="Odlomakpopisa"/>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Teaching Supervision (Vice</w:t>
            </w:r>
            <w:r w:rsidR="00C7685F" w:rsidRPr="000210C5">
              <w:rPr>
                <w:rFonts w:ascii="Arial" w:hAnsi="Arial" w:cs="Arial"/>
                <w:sz w:val="20"/>
                <w:szCs w:val="20"/>
                <w:lang w:val="en-US"/>
              </w:rPr>
              <w:t xml:space="preserve"> </w:t>
            </w:r>
            <w:r w:rsidRPr="000210C5">
              <w:rPr>
                <w:rFonts w:ascii="Arial" w:hAnsi="Arial" w:cs="Arial"/>
                <w:sz w:val="20"/>
                <w:szCs w:val="20"/>
                <w:lang w:val="en-US"/>
              </w:rPr>
              <w:t>dean for Teaching)</w:t>
            </w:r>
          </w:p>
          <w:p w14:paraId="7CE929AB" w14:textId="77777777" w:rsidR="002003BE" w:rsidRPr="000210C5" w:rsidRDefault="002003BE" w:rsidP="002003BE">
            <w:pPr>
              <w:pStyle w:val="Odlomakpopisa"/>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Analysis of the success of studies in all subject studies (Vice</w:t>
            </w:r>
            <w:r w:rsidR="00C7685F" w:rsidRPr="000210C5">
              <w:rPr>
                <w:rFonts w:ascii="Arial" w:hAnsi="Arial" w:cs="Arial"/>
                <w:sz w:val="20"/>
                <w:szCs w:val="20"/>
                <w:lang w:val="en-US"/>
              </w:rPr>
              <w:t xml:space="preserve"> </w:t>
            </w:r>
            <w:r w:rsidRPr="000210C5">
              <w:rPr>
                <w:rFonts w:ascii="Arial" w:hAnsi="Arial" w:cs="Arial"/>
                <w:sz w:val="20"/>
                <w:szCs w:val="20"/>
                <w:lang w:val="en-US"/>
              </w:rPr>
              <w:t>dean for Teaching)</w:t>
            </w:r>
          </w:p>
          <w:p w14:paraId="17F07E48" w14:textId="77777777" w:rsidR="002003BE" w:rsidRPr="000210C5" w:rsidRDefault="002003BE" w:rsidP="002003BE">
            <w:pPr>
              <w:pStyle w:val="Odlomakpopisa"/>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Student Survey on the Quality of Teachers and Teaching for Each Subject Study (UNIST, Center for Quality Improvement)</w:t>
            </w:r>
          </w:p>
          <w:p w14:paraId="00295F0F" w14:textId="77777777" w:rsidR="00971700" w:rsidRPr="000210C5" w:rsidRDefault="002003BE" w:rsidP="002003BE">
            <w:pPr>
              <w:pStyle w:val="Odlomakpopisa"/>
              <w:numPr>
                <w:ilvl w:val="0"/>
                <w:numId w:val="3"/>
              </w:numPr>
              <w:tabs>
                <w:tab w:val="left" w:pos="2820"/>
              </w:tabs>
              <w:spacing w:after="0" w:line="240" w:lineRule="auto"/>
              <w:rPr>
                <w:rFonts w:ascii="Arial" w:hAnsi="Arial" w:cs="Arial"/>
                <w:sz w:val="20"/>
                <w:szCs w:val="20"/>
                <w:lang w:val="en-US"/>
              </w:rPr>
            </w:pPr>
            <w:r w:rsidRPr="000210C5">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(Vice</w:t>
            </w:r>
            <w:r w:rsidR="00C7685F" w:rsidRPr="000210C5">
              <w:rPr>
                <w:rFonts w:ascii="Arial" w:hAnsi="Arial" w:cs="Arial"/>
                <w:sz w:val="20"/>
                <w:szCs w:val="20"/>
                <w:lang w:val="en-US"/>
              </w:rPr>
              <w:t xml:space="preserve"> </w:t>
            </w:r>
            <w:r w:rsidRPr="000210C5">
              <w:rPr>
                <w:rFonts w:ascii="Arial" w:hAnsi="Arial" w:cs="Arial"/>
                <w:sz w:val="20"/>
                <w:szCs w:val="20"/>
                <w:lang w:val="en-US"/>
              </w:rPr>
              <w:t>dean for Teaching)</w:t>
            </w:r>
          </w:p>
        </w:tc>
      </w:tr>
      <w:tr w:rsidR="000210C5" w:rsidRPr="000210C5" w14:paraId="4D96842D" w14:textId="77777777" w:rsidTr="5D4BA420">
        <w:tc>
          <w:tcPr>
            <w:tcW w:w="1965" w:type="dxa"/>
            <w:tcBorders>
              <w:left w:val="single" w:sz="12" w:space="0" w:color="auto"/>
              <w:bottom w:val="single" w:sz="12" w:space="0" w:color="auto"/>
            </w:tcBorders>
            <w:shd w:val="clear" w:color="auto" w:fill="CCFFFF"/>
            <w:tcMar>
              <w:left w:w="57" w:type="dxa"/>
              <w:right w:w="57" w:type="dxa"/>
            </w:tcMar>
            <w:vAlign w:val="center"/>
          </w:tcPr>
          <w:p w14:paraId="35B2A50E" w14:textId="77777777" w:rsidR="00971700" w:rsidRPr="000210C5" w:rsidRDefault="007A39DA" w:rsidP="005F5D8A">
            <w:pPr>
              <w:tabs>
                <w:tab w:val="left" w:pos="567"/>
              </w:tabs>
              <w:spacing w:after="0" w:line="240" w:lineRule="auto"/>
              <w:rPr>
                <w:rFonts w:ascii="Arial" w:hAnsi="Arial" w:cs="Arial"/>
                <w:sz w:val="20"/>
                <w:szCs w:val="20"/>
                <w:lang w:val="en-US"/>
              </w:rPr>
            </w:pPr>
            <w:r w:rsidRPr="000210C5">
              <w:rPr>
                <w:rFonts w:ascii="Arial" w:hAnsi="Arial" w:cs="Arial"/>
                <w:sz w:val="20"/>
                <w:szCs w:val="20"/>
                <w:lang w:val="en-US"/>
              </w:rPr>
              <w:lastRenderedPageBreak/>
              <w:t>Other (as the proposer wishes to add)</w:t>
            </w:r>
          </w:p>
        </w:tc>
        <w:tc>
          <w:tcPr>
            <w:tcW w:w="7499" w:type="dxa"/>
            <w:gridSpan w:val="14"/>
            <w:tcBorders>
              <w:bottom w:val="single" w:sz="12" w:space="0" w:color="auto"/>
              <w:right w:val="single" w:sz="12" w:space="0" w:color="auto"/>
            </w:tcBorders>
            <w:tcMar>
              <w:left w:w="57" w:type="dxa"/>
              <w:right w:w="57" w:type="dxa"/>
            </w:tcMar>
          </w:tcPr>
          <w:p w14:paraId="2172D65D" w14:textId="77777777" w:rsidR="00971700" w:rsidRPr="000210C5" w:rsidRDefault="00CC393C" w:rsidP="005F5D8A">
            <w:pPr>
              <w:tabs>
                <w:tab w:val="left" w:pos="2820"/>
              </w:tabs>
              <w:spacing w:after="0"/>
              <w:rPr>
                <w:rFonts w:ascii="Arial" w:hAnsi="Arial" w:cs="Arial"/>
                <w:sz w:val="20"/>
                <w:szCs w:val="20"/>
                <w:lang w:val="en-US"/>
              </w:rPr>
            </w:pPr>
            <w:r w:rsidRPr="000210C5">
              <w:rPr>
                <w:rFonts w:ascii="Arial" w:hAnsi="Arial" w:cs="Arial"/>
                <w:sz w:val="20"/>
                <w:szCs w:val="20"/>
                <w:lang w:val="en-US"/>
              </w:rPr>
              <w:t>-</w:t>
            </w:r>
          </w:p>
        </w:tc>
      </w:tr>
    </w:tbl>
    <w:p w14:paraId="22599CBF" w14:textId="77777777" w:rsidR="0007423E" w:rsidRPr="00452DA3" w:rsidRDefault="0007423E">
      <w:pPr>
        <w:rPr>
          <w:lang w:val="en-US"/>
        </w:rPr>
      </w:pPr>
    </w:p>
    <w:sectPr w:rsidR="0007423E" w:rsidRPr="00452DA3" w:rsidSect="0007423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8F0DC" w14:textId="77777777" w:rsidR="005F35CA" w:rsidRDefault="005F35CA" w:rsidP="00971700">
      <w:pPr>
        <w:spacing w:after="0" w:line="240" w:lineRule="auto"/>
      </w:pPr>
      <w:r>
        <w:separator/>
      </w:r>
    </w:p>
  </w:endnote>
  <w:endnote w:type="continuationSeparator" w:id="0">
    <w:p w14:paraId="5DEEB9AD" w14:textId="77777777" w:rsidR="005F35CA" w:rsidRDefault="005F35CA" w:rsidP="00971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40E09" w14:textId="1BC21427" w:rsidR="00E843CA" w:rsidRPr="00E843CA" w:rsidRDefault="00E843CA" w:rsidP="00E843CA">
    <w:pPr>
      <w:pStyle w:val="Podnoje"/>
      <w:rPr>
        <w:ins w:id="20" w:author="Julija" w:date="2021-10-22T20:31:00Z"/>
      </w:rPr>
    </w:pPr>
    <w:ins w:id="21" w:author="Julija" w:date="2021-10-22T20:31:00Z">
      <w:r w:rsidRPr="00E843CA">
        <w:t>2021./2022.</w:t>
      </w:r>
      <w:r w:rsidRPr="00E843CA">
        <w:br/>
      </w:r>
    </w:ins>
    <w:ins w:id="22" w:author="Katarina Sumić Milković" w:date="2022-02-24T09:19:00Z">
      <w:r w:rsidR="0044191D">
        <w:t>01</w:t>
      </w:r>
    </w:ins>
    <w:ins w:id="23" w:author="Julija" w:date="2021-10-22T20:31:00Z">
      <w:del w:id="24" w:author="Katarina Sumić Milković" w:date="2022-02-24T09:19:00Z">
        <w:r w:rsidRPr="00E843CA" w:rsidDel="0044191D">
          <w:delText>19</w:delText>
        </w:r>
      </w:del>
      <w:r w:rsidRPr="00E843CA">
        <w:t>/</w:t>
      </w:r>
    </w:ins>
    <w:ins w:id="25" w:author="Katarina Sumić Milković" w:date="2022-02-24T09:19:00Z">
      <w:r w:rsidR="0044191D">
        <w:t>03</w:t>
      </w:r>
    </w:ins>
    <w:ins w:id="26" w:author="Julija" w:date="2021-10-22T20:31:00Z">
      <w:del w:id="27" w:author="Katarina Sumić Milković" w:date="2022-02-24T09:19:00Z">
        <w:r w:rsidRPr="00E843CA" w:rsidDel="0044191D">
          <w:delText>10</w:delText>
        </w:r>
      </w:del>
      <w:r w:rsidRPr="00E843CA">
        <w:t>/2</w:t>
      </w:r>
    </w:ins>
    <w:ins w:id="28" w:author="Katarina Sumić Milković" w:date="2022-02-24T09:19:00Z">
      <w:r w:rsidR="0044191D">
        <w:t>2</w:t>
      </w:r>
    </w:ins>
    <w:ins w:id="29" w:author="Julija" w:date="2021-10-22T20:31:00Z">
      <w:del w:id="30" w:author="Katarina Sumić Milković" w:date="2022-02-24T09:19:00Z">
        <w:r w:rsidRPr="00E843CA" w:rsidDel="0044191D">
          <w:delText>1</w:delText>
        </w:r>
      </w:del>
      <w:r w:rsidRPr="00E843CA">
        <w:t xml:space="preserve"> – </w:t>
      </w:r>
    </w:ins>
    <w:ins w:id="31" w:author="Katarina Sumić Milković" w:date="2022-02-24T09:19:00Z">
      <w:r w:rsidR="0044191D">
        <w:t>9</w:t>
      </w:r>
    </w:ins>
    <w:ins w:id="32" w:author="Julija" w:date="2021-10-22T20:31:00Z">
      <w:del w:id="33" w:author="Katarina Sumić Milković" w:date="2022-02-24T09:19:00Z">
        <w:r w:rsidRPr="00E843CA" w:rsidDel="0044191D">
          <w:delText>2</w:delText>
        </w:r>
      </w:del>
      <w:r w:rsidRPr="00E843CA">
        <w:t>.</w:t>
      </w:r>
    </w:ins>
    <w:ins w:id="34" w:author="Katarina Sumić Milković" w:date="2022-02-24T09:19:00Z">
      <w:r w:rsidR="0044191D">
        <w:t xml:space="preserve"> </w:t>
      </w:r>
    </w:ins>
    <w:proofErr w:type="spellStart"/>
    <w:ins w:id="35" w:author="Julija" w:date="2021-10-22T20:31:00Z">
      <w:r w:rsidRPr="00E843CA">
        <w:t>Sj</w:t>
      </w:r>
      <w:proofErr w:type="spellEnd"/>
      <w:r w:rsidRPr="00E843CA">
        <w:t>.</w:t>
      </w:r>
    </w:ins>
    <w:ins w:id="36" w:author="Katarina Sumić Milković" w:date="2022-02-24T09:19:00Z">
      <w:r w:rsidR="0044191D">
        <w:t xml:space="preserve"> </w:t>
      </w:r>
    </w:ins>
    <w:ins w:id="37" w:author="Julija" w:date="2021-10-22T20:31:00Z">
      <w:r w:rsidRPr="00E843CA">
        <w:t>FV.</w:t>
      </w:r>
    </w:ins>
  </w:p>
  <w:p w14:paraId="26EF3B70" w14:textId="125FF9ED" w:rsidR="0027350D" w:rsidRPr="00E843CA" w:rsidDel="00E843CA" w:rsidRDefault="0027350D" w:rsidP="0027350D">
    <w:pPr>
      <w:pStyle w:val="Podnoje"/>
      <w:rPr>
        <w:del w:id="38" w:author="Julija" w:date="2021-10-22T20:31:00Z"/>
        <w:rPrChange w:id="39" w:author="Julija" w:date="2021-10-22T20:31:00Z">
          <w:rPr>
            <w:del w:id="40" w:author="Julija" w:date="2021-10-22T20:31:00Z"/>
            <w:rFonts w:eastAsia="Times New Roman"/>
          </w:rPr>
        </w:rPrChange>
      </w:rPr>
    </w:pPr>
    <w:del w:id="41" w:author="Julija" w:date="2021-10-22T20:31:00Z">
      <w:r w:rsidDel="00E843CA">
        <w:delText>2020./2021. 01/12/20 – 40.Sj. FV</w:delText>
      </w:r>
    </w:del>
  </w:p>
  <w:p w14:paraId="3DC4882C" w14:textId="77777777" w:rsidR="00452DA3" w:rsidRDefault="00452DA3">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C1DCE" w14:textId="77777777" w:rsidR="005F35CA" w:rsidRDefault="005F35CA" w:rsidP="00971700">
      <w:pPr>
        <w:spacing w:after="0" w:line="240" w:lineRule="auto"/>
      </w:pPr>
      <w:r>
        <w:separator/>
      </w:r>
    </w:p>
  </w:footnote>
  <w:footnote w:type="continuationSeparator" w:id="0">
    <w:p w14:paraId="566C6E33" w14:textId="77777777" w:rsidR="005F35CA" w:rsidRDefault="005F35CA" w:rsidP="009717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043D4"/>
    <w:multiLevelType w:val="hybridMultilevel"/>
    <w:tmpl w:val="9BD6E9FC"/>
    <w:lvl w:ilvl="0" w:tplc="15E67248">
      <w:numFmt w:val="bullet"/>
      <w:lvlText w:val="-"/>
      <w:lvlJc w:val="left"/>
      <w:pPr>
        <w:ind w:left="1800" w:hanging="144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62A7844"/>
    <w:multiLevelType w:val="hybridMultilevel"/>
    <w:tmpl w:val="1BCCB290"/>
    <w:lvl w:ilvl="0" w:tplc="0409001B">
      <w:start w:val="1"/>
      <w:numFmt w:val="lowerRoman"/>
      <w:lvlText w:val="%1."/>
      <w:lvlJc w:val="right"/>
      <w:pPr>
        <w:ind w:left="1258" w:hanging="360"/>
      </w:pPr>
      <w:rPr>
        <w:rFont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2" w15:restartNumberingAfterBreak="0">
    <w:nsid w:val="2BC60B06"/>
    <w:multiLevelType w:val="multilevel"/>
    <w:tmpl w:val="356CCEB2"/>
    <w:lvl w:ilvl="0">
      <w:start w:val="1"/>
      <w:numFmt w:val="decimal"/>
      <w:lvlText w:val="%1."/>
      <w:lvlJc w:val="left"/>
      <w:pPr>
        <w:tabs>
          <w:tab w:val="num" w:pos="720"/>
        </w:tabs>
        <w:ind w:left="720" w:hanging="360"/>
      </w:pPr>
      <w:rPr>
        <w:rFonts w:ascii="Arial" w:eastAsia="Calibr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2A0067"/>
    <w:multiLevelType w:val="hybridMultilevel"/>
    <w:tmpl w:val="4EB28E26"/>
    <w:lvl w:ilvl="0" w:tplc="9F060F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4F0B8C"/>
    <w:multiLevelType w:val="hybridMultilevel"/>
    <w:tmpl w:val="4A76F4B0"/>
    <w:lvl w:ilvl="0" w:tplc="041A000F">
      <w:start w:val="1"/>
      <w:numFmt w:val="decimal"/>
      <w:lvlText w:val="%1."/>
      <w:lvlJc w:val="left"/>
      <w:pPr>
        <w:ind w:left="1618" w:hanging="360"/>
      </w:pPr>
      <w:rPr>
        <w:rFonts w:hint="default"/>
      </w:rPr>
    </w:lvl>
    <w:lvl w:ilvl="1" w:tplc="041A0003" w:tentative="1">
      <w:start w:val="1"/>
      <w:numFmt w:val="bullet"/>
      <w:lvlText w:val="o"/>
      <w:lvlJc w:val="left"/>
      <w:pPr>
        <w:ind w:left="2338" w:hanging="360"/>
      </w:pPr>
      <w:rPr>
        <w:rFonts w:ascii="Courier New" w:hAnsi="Courier New" w:cs="Courier New" w:hint="default"/>
      </w:rPr>
    </w:lvl>
    <w:lvl w:ilvl="2" w:tplc="041A0005" w:tentative="1">
      <w:start w:val="1"/>
      <w:numFmt w:val="bullet"/>
      <w:lvlText w:val=""/>
      <w:lvlJc w:val="left"/>
      <w:pPr>
        <w:ind w:left="3058" w:hanging="360"/>
      </w:pPr>
      <w:rPr>
        <w:rFonts w:ascii="Wingdings" w:hAnsi="Wingdings" w:hint="default"/>
      </w:rPr>
    </w:lvl>
    <w:lvl w:ilvl="3" w:tplc="041A0001" w:tentative="1">
      <w:start w:val="1"/>
      <w:numFmt w:val="bullet"/>
      <w:lvlText w:val=""/>
      <w:lvlJc w:val="left"/>
      <w:pPr>
        <w:ind w:left="3778" w:hanging="360"/>
      </w:pPr>
      <w:rPr>
        <w:rFonts w:ascii="Symbol" w:hAnsi="Symbol" w:hint="default"/>
      </w:rPr>
    </w:lvl>
    <w:lvl w:ilvl="4" w:tplc="041A0003" w:tentative="1">
      <w:start w:val="1"/>
      <w:numFmt w:val="bullet"/>
      <w:lvlText w:val="o"/>
      <w:lvlJc w:val="left"/>
      <w:pPr>
        <w:ind w:left="4498" w:hanging="360"/>
      </w:pPr>
      <w:rPr>
        <w:rFonts w:ascii="Courier New" w:hAnsi="Courier New" w:cs="Courier New" w:hint="default"/>
      </w:rPr>
    </w:lvl>
    <w:lvl w:ilvl="5" w:tplc="041A0005" w:tentative="1">
      <w:start w:val="1"/>
      <w:numFmt w:val="bullet"/>
      <w:lvlText w:val=""/>
      <w:lvlJc w:val="left"/>
      <w:pPr>
        <w:ind w:left="5218" w:hanging="360"/>
      </w:pPr>
      <w:rPr>
        <w:rFonts w:ascii="Wingdings" w:hAnsi="Wingdings" w:hint="default"/>
      </w:rPr>
    </w:lvl>
    <w:lvl w:ilvl="6" w:tplc="041A0001" w:tentative="1">
      <w:start w:val="1"/>
      <w:numFmt w:val="bullet"/>
      <w:lvlText w:val=""/>
      <w:lvlJc w:val="left"/>
      <w:pPr>
        <w:ind w:left="5938" w:hanging="360"/>
      </w:pPr>
      <w:rPr>
        <w:rFonts w:ascii="Symbol" w:hAnsi="Symbol" w:hint="default"/>
      </w:rPr>
    </w:lvl>
    <w:lvl w:ilvl="7" w:tplc="041A0003" w:tentative="1">
      <w:start w:val="1"/>
      <w:numFmt w:val="bullet"/>
      <w:lvlText w:val="o"/>
      <w:lvlJc w:val="left"/>
      <w:pPr>
        <w:ind w:left="6658" w:hanging="360"/>
      </w:pPr>
      <w:rPr>
        <w:rFonts w:ascii="Courier New" w:hAnsi="Courier New" w:cs="Courier New" w:hint="default"/>
      </w:rPr>
    </w:lvl>
    <w:lvl w:ilvl="8" w:tplc="041A0005" w:tentative="1">
      <w:start w:val="1"/>
      <w:numFmt w:val="bullet"/>
      <w:lvlText w:val=""/>
      <w:lvlJc w:val="left"/>
      <w:pPr>
        <w:ind w:left="7378" w:hanging="360"/>
      </w:pPr>
      <w:rPr>
        <w:rFonts w:ascii="Wingdings" w:hAnsi="Wingdings" w:hint="default"/>
      </w:rPr>
    </w:lvl>
  </w:abstractNum>
  <w:abstractNum w:abstractNumId="5" w15:restartNumberingAfterBreak="0">
    <w:nsid w:val="38F55897"/>
    <w:multiLevelType w:val="hybridMultilevel"/>
    <w:tmpl w:val="E3DE7B10"/>
    <w:lvl w:ilvl="0" w:tplc="0409000D">
      <w:start w:val="1"/>
      <w:numFmt w:val="bullet"/>
      <w:lvlText w:val=""/>
      <w:lvlJc w:val="left"/>
      <w:pPr>
        <w:ind w:left="1258" w:hanging="360"/>
      </w:pPr>
      <w:rPr>
        <w:rFonts w:ascii="Wingdings" w:hAnsi="Wingding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6"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5BD37FD"/>
    <w:multiLevelType w:val="hybridMultilevel"/>
    <w:tmpl w:val="5BD43C10"/>
    <w:lvl w:ilvl="0" w:tplc="041A0001">
      <w:start w:val="1"/>
      <w:numFmt w:val="bullet"/>
      <w:lvlText w:val=""/>
      <w:lvlJc w:val="left"/>
      <w:pPr>
        <w:ind w:left="1258" w:hanging="360"/>
      </w:pPr>
      <w:rPr>
        <w:rFonts w:ascii="Symbol" w:hAnsi="Symbol"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8" w15:restartNumberingAfterBreak="0">
    <w:nsid w:val="52303E31"/>
    <w:multiLevelType w:val="hybridMultilevel"/>
    <w:tmpl w:val="682841EA"/>
    <w:lvl w:ilvl="0" w:tplc="187E1FFC">
      <w:start w:val="1"/>
      <w:numFmt w:val="decimal"/>
      <w:lvlText w:val="%1)"/>
      <w:lvlJc w:val="left"/>
      <w:pPr>
        <w:ind w:left="1800" w:hanging="144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DB04ACD"/>
    <w:multiLevelType w:val="hybridMultilevel"/>
    <w:tmpl w:val="C46E41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3D32FA9"/>
    <w:multiLevelType w:val="hybridMultilevel"/>
    <w:tmpl w:val="4F54A2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96A2A15"/>
    <w:multiLevelType w:val="multilevel"/>
    <w:tmpl w:val="4A30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9"/>
  </w:num>
  <w:num w:numId="4">
    <w:abstractNumId w:val="2"/>
  </w:num>
  <w:num w:numId="5">
    <w:abstractNumId w:val="11"/>
  </w:num>
  <w:num w:numId="6">
    <w:abstractNumId w:val="12"/>
  </w:num>
  <w:num w:numId="7">
    <w:abstractNumId w:val="0"/>
  </w:num>
  <w:num w:numId="8">
    <w:abstractNumId w:val="8"/>
  </w:num>
  <w:num w:numId="9">
    <w:abstractNumId w:val="7"/>
  </w:num>
  <w:num w:numId="10">
    <w:abstractNumId w:val="5"/>
  </w:num>
  <w:num w:numId="11">
    <w:abstractNumId w:val="1"/>
  </w:num>
  <w:num w:numId="12">
    <w:abstractNumId w:val="13"/>
  </w:num>
  <w:num w:numId="13">
    <w:abstractNumId w:val="3"/>
  </w:num>
  <w:num w:numId="14">
    <w:abstractNumId w:val="4"/>
  </w:num>
  <w:num w:numId="15">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lija">
    <w15:presenceInfo w15:providerId="None" w15:userId="Julij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OyMDA2tjQwNDExNTZW0lEKTi0uzszPAykwrgUAZGow2CwAAAA="/>
  </w:docVars>
  <w:rsids>
    <w:rsidRoot w:val="00971700"/>
    <w:rsid w:val="000210C5"/>
    <w:rsid w:val="000273A4"/>
    <w:rsid w:val="00070D17"/>
    <w:rsid w:val="0007423E"/>
    <w:rsid w:val="000A0688"/>
    <w:rsid w:val="000E73EF"/>
    <w:rsid w:val="000F138C"/>
    <w:rsid w:val="000F4E7B"/>
    <w:rsid w:val="001009D6"/>
    <w:rsid w:val="00113ECB"/>
    <w:rsid w:val="00176DC8"/>
    <w:rsid w:val="002003BE"/>
    <w:rsid w:val="00240C32"/>
    <w:rsid w:val="0027350D"/>
    <w:rsid w:val="002B5B57"/>
    <w:rsid w:val="002E16D6"/>
    <w:rsid w:val="00305856"/>
    <w:rsid w:val="003665AA"/>
    <w:rsid w:val="00367EEF"/>
    <w:rsid w:val="00384CE5"/>
    <w:rsid w:val="0044191D"/>
    <w:rsid w:val="00452DA3"/>
    <w:rsid w:val="00454E57"/>
    <w:rsid w:val="004E4413"/>
    <w:rsid w:val="00531725"/>
    <w:rsid w:val="00546CA4"/>
    <w:rsid w:val="00596CE7"/>
    <w:rsid w:val="005E0F50"/>
    <w:rsid w:val="005F35CA"/>
    <w:rsid w:val="00631C51"/>
    <w:rsid w:val="00635619"/>
    <w:rsid w:val="00677BEB"/>
    <w:rsid w:val="007A39DA"/>
    <w:rsid w:val="008052EE"/>
    <w:rsid w:val="00857D3E"/>
    <w:rsid w:val="008758D9"/>
    <w:rsid w:val="008F4B0D"/>
    <w:rsid w:val="008F5858"/>
    <w:rsid w:val="009368DE"/>
    <w:rsid w:val="00943845"/>
    <w:rsid w:val="00971700"/>
    <w:rsid w:val="00977039"/>
    <w:rsid w:val="009F02CB"/>
    <w:rsid w:val="00A77849"/>
    <w:rsid w:val="00B142DC"/>
    <w:rsid w:val="00B603CF"/>
    <w:rsid w:val="00B71565"/>
    <w:rsid w:val="00BA5627"/>
    <w:rsid w:val="00BE3675"/>
    <w:rsid w:val="00C146F4"/>
    <w:rsid w:val="00C14FFF"/>
    <w:rsid w:val="00C7685F"/>
    <w:rsid w:val="00CC393C"/>
    <w:rsid w:val="00D13BE8"/>
    <w:rsid w:val="00D47306"/>
    <w:rsid w:val="00D9717F"/>
    <w:rsid w:val="00DB072F"/>
    <w:rsid w:val="00E02C0C"/>
    <w:rsid w:val="00E10EA8"/>
    <w:rsid w:val="00E356EC"/>
    <w:rsid w:val="00E63BD0"/>
    <w:rsid w:val="00E843CA"/>
    <w:rsid w:val="00E84959"/>
    <w:rsid w:val="00EE050B"/>
    <w:rsid w:val="00EE3241"/>
    <w:rsid w:val="00FE65C4"/>
    <w:rsid w:val="5D4BA4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7198E"/>
  <w15:docId w15:val="{B2B4DF8C-5A91-451F-9208-DBC0FCD8F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1700"/>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971700"/>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971700"/>
    <w:rPr>
      <w:rFonts w:cs="Times New Roman"/>
      <w:b/>
      <w:bCs/>
    </w:rPr>
  </w:style>
  <w:style w:type="paragraph" w:styleId="Zaglavlje">
    <w:name w:val="header"/>
    <w:basedOn w:val="Normal"/>
    <w:link w:val="ZaglavljeChar"/>
    <w:uiPriority w:val="99"/>
    <w:unhideWhenUsed/>
    <w:rsid w:val="0097170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71700"/>
    <w:rPr>
      <w:rFonts w:ascii="Calibri" w:eastAsia="Calibri" w:hAnsi="Calibri" w:cs="Times New Roman"/>
    </w:rPr>
  </w:style>
  <w:style w:type="paragraph" w:styleId="Podnoje">
    <w:name w:val="footer"/>
    <w:basedOn w:val="Normal"/>
    <w:link w:val="PodnojeChar"/>
    <w:uiPriority w:val="99"/>
    <w:unhideWhenUsed/>
    <w:rsid w:val="0097170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71700"/>
    <w:rPr>
      <w:rFonts w:ascii="Calibri" w:eastAsia="Calibri" w:hAnsi="Calibri" w:cs="Times New Roman"/>
    </w:rPr>
  </w:style>
  <w:style w:type="paragraph" w:styleId="Odlomakpopisa">
    <w:name w:val="List Paragraph"/>
    <w:basedOn w:val="Normal"/>
    <w:uiPriority w:val="34"/>
    <w:qFormat/>
    <w:rsid w:val="005E0F50"/>
    <w:pPr>
      <w:ind w:left="720"/>
      <w:contextualSpacing/>
    </w:pPr>
  </w:style>
  <w:style w:type="character" w:styleId="Referencakomentara">
    <w:name w:val="annotation reference"/>
    <w:semiHidden/>
    <w:rsid w:val="007A39DA"/>
    <w:rPr>
      <w:rFonts w:cs="Times New Roman"/>
      <w:sz w:val="16"/>
      <w:szCs w:val="16"/>
    </w:rPr>
  </w:style>
  <w:style w:type="paragraph" w:styleId="Tekstkomentara">
    <w:name w:val="annotation text"/>
    <w:basedOn w:val="Normal"/>
    <w:link w:val="TekstkomentaraChar"/>
    <w:uiPriority w:val="99"/>
    <w:semiHidden/>
    <w:unhideWhenUsed/>
    <w:rsid w:val="002E16D6"/>
    <w:pPr>
      <w:spacing w:line="240" w:lineRule="auto"/>
    </w:pPr>
    <w:rPr>
      <w:sz w:val="20"/>
      <w:szCs w:val="20"/>
    </w:rPr>
  </w:style>
  <w:style w:type="character" w:customStyle="1" w:styleId="TekstkomentaraChar">
    <w:name w:val="Tekst komentara Char"/>
    <w:basedOn w:val="Zadanifontodlomka"/>
    <w:link w:val="Tekstkomentara"/>
    <w:uiPriority w:val="99"/>
    <w:semiHidden/>
    <w:rsid w:val="002E16D6"/>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2E16D6"/>
    <w:rPr>
      <w:b/>
      <w:bCs/>
    </w:rPr>
  </w:style>
  <w:style w:type="character" w:customStyle="1" w:styleId="PredmetkomentaraChar">
    <w:name w:val="Predmet komentara Char"/>
    <w:basedOn w:val="TekstkomentaraChar"/>
    <w:link w:val="Predmetkomentara"/>
    <w:uiPriority w:val="99"/>
    <w:semiHidden/>
    <w:rsid w:val="002E16D6"/>
    <w:rPr>
      <w:rFonts w:ascii="Calibri" w:eastAsia="Calibri" w:hAnsi="Calibri" w:cs="Times New Roman"/>
      <w:b/>
      <w:bCs/>
      <w:sz w:val="20"/>
      <w:szCs w:val="20"/>
    </w:rPr>
  </w:style>
  <w:style w:type="paragraph" w:styleId="Tekstbalonia">
    <w:name w:val="Balloon Text"/>
    <w:basedOn w:val="Normal"/>
    <w:link w:val="TekstbaloniaChar"/>
    <w:uiPriority w:val="99"/>
    <w:semiHidden/>
    <w:unhideWhenUsed/>
    <w:rsid w:val="002E16D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E16D6"/>
    <w:rPr>
      <w:rFonts w:ascii="Segoe UI" w:eastAsia="Calibri" w:hAnsi="Segoe UI" w:cs="Segoe UI"/>
      <w:sz w:val="18"/>
      <w:szCs w:val="18"/>
    </w:rPr>
  </w:style>
  <w:style w:type="paragraph" w:styleId="Revizija">
    <w:name w:val="Revision"/>
    <w:hidden/>
    <w:uiPriority w:val="99"/>
    <w:semiHidden/>
    <w:rsid w:val="00E843C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09865">
      <w:bodyDiv w:val="1"/>
      <w:marLeft w:val="0"/>
      <w:marRight w:val="0"/>
      <w:marTop w:val="0"/>
      <w:marBottom w:val="0"/>
      <w:divBdr>
        <w:top w:val="none" w:sz="0" w:space="0" w:color="auto"/>
        <w:left w:val="none" w:sz="0" w:space="0" w:color="auto"/>
        <w:bottom w:val="none" w:sz="0" w:space="0" w:color="auto"/>
        <w:right w:val="none" w:sz="0" w:space="0" w:color="auto"/>
      </w:divBdr>
    </w:div>
    <w:div w:id="551430439">
      <w:bodyDiv w:val="1"/>
      <w:marLeft w:val="0"/>
      <w:marRight w:val="0"/>
      <w:marTop w:val="0"/>
      <w:marBottom w:val="0"/>
      <w:divBdr>
        <w:top w:val="none" w:sz="0" w:space="0" w:color="auto"/>
        <w:left w:val="none" w:sz="0" w:space="0" w:color="auto"/>
        <w:bottom w:val="none" w:sz="0" w:space="0" w:color="auto"/>
        <w:right w:val="none" w:sz="0" w:space="0" w:color="auto"/>
      </w:divBdr>
    </w:div>
    <w:div w:id="647127039">
      <w:bodyDiv w:val="1"/>
      <w:marLeft w:val="0"/>
      <w:marRight w:val="0"/>
      <w:marTop w:val="0"/>
      <w:marBottom w:val="0"/>
      <w:divBdr>
        <w:top w:val="none" w:sz="0" w:space="0" w:color="auto"/>
        <w:left w:val="none" w:sz="0" w:space="0" w:color="auto"/>
        <w:bottom w:val="none" w:sz="0" w:space="0" w:color="auto"/>
        <w:right w:val="none" w:sz="0" w:space="0" w:color="auto"/>
      </w:divBdr>
    </w:div>
    <w:div w:id="697893284">
      <w:bodyDiv w:val="1"/>
      <w:marLeft w:val="0"/>
      <w:marRight w:val="0"/>
      <w:marTop w:val="0"/>
      <w:marBottom w:val="0"/>
      <w:divBdr>
        <w:top w:val="none" w:sz="0" w:space="0" w:color="auto"/>
        <w:left w:val="none" w:sz="0" w:space="0" w:color="auto"/>
        <w:bottom w:val="none" w:sz="0" w:space="0" w:color="auto"/>
        <w:right w:val="none" w:sz="0" w:space="0" w:color="auto"/>
      </w:divBdr>
    </w:div>
    <w:div w:id="1793134624">
      <w:bodyDiv w:val="1"/>
      <w:marLeft w:val="0"/>
      <w:marRight w:val="0"/>
      <w:marTop w:val="0"/>
      <w:marBottom w:val="0"/>
      <w:divBdr>
        <w:top w:val="none" w:sz="0" w:space="0" w:color="auto"/>
        <w:left w:val="none" w:sz="0" w:space="0" w:color="auto"/>
        <w:bottom w:val="none" w:sz="0" w:space="0" w:color="auto"/>
        <w:right w:val="none" w:sz="0" w:space="0" w:color="auto"/>
      </w:divBdr>
    </w:div>
    <w:div w:id="1845318636">
      <w:bodyDiv w:val="1"/>
      <w:marLeft w:val="0"/>
      <w:marRight w:val="0"/>
      <w:marTop w:val="0"/>
      <w:marBottom w:val="0"/>
      <w:divBdr>
        <w:top w:val="none" w:sz="0" w:space="0" w:color="auto"/>
        <w:left w:val="none" w:sz="0" w:space="0" w:color="auto"/>
        <w:bottom w:val="none" w:sz="0" w:space="0" w:color="auto"/>
        <w:right w:val="none" w:sz="0" w:space="0" w:color="auto"/>
      </w:divBdr>
    </w:div>
    <w:div w:id="1875649740">
      <w:bodyDiv w:val="1"/>
      <w:marLeft w:val="0"/>
      <w:marRight w:val="0"/>
      <w:marTop w:val="0"/>
      <w:marBottom w:val="0"/>
      <w:divBdr>
        <w:top w:val="none" w:sz="0" w:space="0" w:color="auto"/>
        <w:left w:val="none" w:sz="0" w:space="0" w:color="auto"/>
        <w:bottom w:val="none" w:sz="0" w:space="0" w:color="auto"/>
        <w:right w:val="none" w:sz="0" w:space="0" w:color="auto"/>
      </w:divBdr>
    </w:div>
    <w:div w:id="210942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1189</Words>
  <Characters>6782</Characters>
  <Application>Microsoft Office Word</Application>
  <DocSecurity>0</DocSecurity>
  <Lines>56</Lines>
  <Paragraphs>15</Paragraphs>
  <ScaleCrop>false</ScaleCrop>
  <Company/>
  <LinksUpToDate>false</LinksUpToDate>
  <CharactersWithSpaces>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2018-10-19T13:30:00Z</cp:lastPrinted>
  <dcterms:created xsi:type="dcterms:W3CDTF">2021-10-22T18:32:00Z</dcterms:created>
  <dcterms:modified xsi:type="dcterms:W3CDTF">2022-02-24T08:19:00Z</dcterms:modified>
</cp:coreProperties>
</file>